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A40062D" w:rsidR="00642EFE" w:rsidRPr="005E1F72" w:rsidRDefault="00367BE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53D1C28"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6C66E9">
        <w:rPr>
          <w:rFonts w:ascii="GHEA Grapalat" w:hAnsi="GHEA Grapalat"/>
          <w:i w:val="0"/>
          <w:lang w:val="hy-AM"/>
        </w:rPr>
        <w:t>հոկտեմբերի 28</w:t>
      </w:r>
      <w:r w:rsidR="00EB65A5" w:rsidRPr="0038577E">
        <w:rPr>
          <w:rFonts w:ascii="GHEA Grapalat" w:hAnsi="GHEA Grapalat"/>
          <w:i w:val="0"/>
          <w:lang w:val="af-ZA"/>
        </w:rPr>
        <w:t>-</w:t>
      </w:r>
      <w:r w:rsidR="00EB65A5" w:rsidRPr="0038577E">
        <w:rPr>
          <w:rFonts w:ascii="GHEA Grapalat" w:hAnsi="GHEA Grapalat"/>
          <w:i w:val="0"/>
          <w:color w:val="000000" w:themeColor="text1"/>
          <w:lang w:val="af-ZA"/>
        </w:rPr>
        <w:t>ի «</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2</w:t>
      </w:r>
      <w:r w:rsidR="00371E73">
        <w:rPr>
          <w:rFonts w:ascii="GHEA Grapalat" w:hAnsi="GHEA Grapalat"/>
          <w:i w:val="0"/>
          <w:color w:val="000000" w:themeColor="text1"/>
          <w:lang w:val="hy-AM"/>
        </w:rPr>
        <w:t xml:space="preserve"> </w:t>
      </w:r>
      <w:r w:rsidR="00EB65A5" w:rsidRPr="00E30258">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6E74D7A"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C66E9">
        <w:rPr>
          <w:rFonts w:ascii="GHEA Grapalat" w:hAnsi="GHEA Grapalat"/>
          <w:b/>
          <w:i w:val="0"/>
          <w:sz w:val="22"/>
          <w:lang w:val="af-ZA"/>
        </w:rPr>
        <w:t>ԵՔ-ԳՀԽԱՇՁԲ-24/16</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4F44B24A"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367BEC">
        <w:rPr>
          <w:rFonts w:ascii="GHEA Grapalat" w:hAnsi="GHEA Grapalat"/>
          <w:i w:val="0"/>
          <w:lang w:val="af-ZA"/>
        </w:rPr>
        <w:t>գնանշման հարցման</w:t>
      </w:r>
      <w:r w:rsidR="00367BEC">
        <w:rPr>
          <w:rFonts w:ascii="GHEA Grapalat" w:hAnsi="GHEA Grapalat"/>
          <w:i w:val="0"/>
          <w:lang w:val="hy-AM"/>
        </w:rPr>
        <w:t xml:space="preserve"> </w:t>
      </w:r>
      <w:r w:rsidR="00367BEC" w:rsidRPr="006F5CD3">
        <w:rPr>
          <w:rFonts w:ascii="GHEA Grapalat" w:hAnsi="GHEA Grapalat"/>
          <w:i w:val="0"/>
          <w:lang w:val="af-ZA"/>
        </w:rPr>
        <w:t>ընթացակարգ</w:t>
      </w:r>
      <w:r w:rsidR="00367BEC">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1E554A38"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D70D54">
        <w:rPr>
          <w:rFonts w:ascii="GHEA Grapalat" w:hAnsi="GHEA Grapalat"/>
          <w:b/>
          <w:i w:val="0"/>
          <w:lang w:val="hy-AM"/>
        </w:rPr>
        <w:t xml:space="preserve">Երևան քաղաքի </w:t>
      </w:r>
      <w:r w:rsidR="006C66E9">
        <w:rPr>
          <w:rFonts w:ascii="GHEA Grapalat" w:hAnsi="GHEA Grapalat"/>
          <w:b/>
          <w:i w:val="0"/>
          <w:lang w:val="hy-AM"/>
        </w:rPr>
        <w:t>Նորք-Մարաշ վարչական շրջանի նախագծանախահաշվային փաստաթղթերի կազմման խորհրդատվական</w:t>
      </w:r>
      <w:r w:rsidR="002E202B">
        <w:rPr>
          <w:rFonts w:ascii="GHEA Grapalat" w:hAnsi="GHEA Grapalat"/>
          <w:b/>
          <w:i w:val="0"/>
          <w:lang w:val="hy-AM"/>
        </w:rPr>
        <w:t xml:space="preserve"> աշխատանքների</w:t>
      </w:r>
      <w:r w:rsidR="00C37D63">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5334B0F"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D70D54">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6C66E9">
        <w:rPr>
          <w:rFonts w:ascii="GHEA Grapalat" w:hAnsi="GHEA Grapalat"/>
          <w:b/>
          <w:i w:val="0"/>
          <w:color w:val="000000" w:themeColor="text1"/>
          <w:lang w:val="hy-AM"/>
        </w:rPr>
        <w:t>նոյեմբերի 11</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346D7B">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1273C8A6"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6C66E9">
        <w:rPr>
          <w:rFonts w:ascii="GHEA Grapalat" w:hAnsi="GHEA Grapalat"/>
          <w:b/>
          <w:i w:val="0"/>
          <w:lang w:val="hy-AM"/>
        </w:rPr>
        <w:t>նոյեմբերի 11</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346D7B">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2692FF3C"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D70D54">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FC17569"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86720B">
        <w:rPr>
          <w:rFonts w:ascii="GHEA Grapalat" w:hAnsi="GHEA Grapalat"/>
          <w:i w:val="0"/>
          <w:lang w:val="hy-AM"/>
        </w:rPr>
        <w:t>011514</w:t>
      </w:r>
      <w:r w:rsidR="00D70D54">
        <w:rPr>
          <w:rFonts w:ascii="GHEA Grapalat" w:hAnsi="GHEA Grapalat"/>
          <w:i w:val="0"/>
          <w:lang w:val="hy-AM"/>
        </w:rPr>
        <w:t>194</w:t>
      </w:r>
      <w:r w:rsidRPr="00315F42">
        <w:rPr>
          <w:rFonts w:ascii="GHEA Grapalat" w:hAnsi="GHEA Grapalat" w:cs="Tahoma"/>
          <w:i w:val="0"/>
          <w:lang w:val="af-ZA"/>
        </w:rPr>
        <w:t>։</w:t>
      </w:r>
    </w:p>
    <w:p w14:paraId="2207BC7E" w14:textId="3E52CB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70D54">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15D1F774" w14:textId="77777777" w:rsidR="00F379E8" w:rsidRDefault="00F379E8" w:rsidP="00BB4861">
      <w:pPr>
        <w:pStyle w:val="BodyText"/>
        <w:spacing w:after="0"/>
        <w:ind w:firstLine="567"/>
        <w:jc w:val="center"/>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2DDB3DD" w:rsidR="00096865" w:rsidRPr="00417B96" w:rsidRDefault="006C66E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ԵՔ-ԳՀԽԱՇՁԲ-24/16</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5C346C91" w:rsidR="00096865" w:rsidRPr="00B332E3" w:rsidRDefault="00BB486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1A1DD408"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6C66E9">
        <w:rPr>
          <w:rFonts w:ascii="GHEA Grapalat" w:hAnsi="GHEA Grapalat" w:cs="Sylfaen"/>
          <w:i/>
          <w:sz w:val="20"/>
          <w:szCs w:val="20"/>
          <w:lang w:val="af-ZA"/>
        </w:rPr>
        <w:t>հոկտեմբերի 28</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4A07162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5FA8F5F"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002B32D6" w:rsidRPr="005E1F72">
        <w:rPr>
          <w:rFonts w:ascii="GHEA Grapalat" w:hAnsi="GHEA Grapalat" w:cs="Sylfaen"/>
        </w:rPr>
        <w:t>Ի</w:t>
      </w:r>
      <w:r w:rsidR="002B32D6" w:rsidRPr="00C8526F">
        <w:rPr>
          <w:rFonts w:ascii="GHEA Grapalat" w:hAnsi="GHEA Grapalat" w:cs="Sylfaen"/>
          <w:lang w:val="af-ZA"/>
        </w:rPr>
        <w:t xml:space="preserve"> </w:t>
      </w:r>
      <w:r w:rsidR="002B32D6" w:rsidRPr="005E1F72">
        <w:rPr>
          <w:rFonts w:ascii="GHEA Grapalat" w:hAnsi="GHEA Grapalat" w:cs="Sylfaen"/>
        </w:rPr>
        <w:t>ԿԱՐԻՔՆԵՐԻ</w:t>
      </w:r>
      <w:r w:rsidR="002B32D6" w:rsidRPr="00C8526F">
        <w:rPr>
          <w:rFonts w:ascii="GHEA Grapalat" w:hAnsi="GHEA Grapalat" w:cs="Sylfaen"/>
          <w:lang w:val="af-ZA"/>
        </w:rPr>
        <w:t xml:space="preserve"> </w:t>
      </w:r>
      <w:r w:rsidR="002B32D6" w:rsidRPr="005E1F72">
        <w:rPr>
          <w:rFonts w:ascii="GHEA Grapalat" w:hAnsi="GHEA Grapalat" w:cs="Sylfaen"/>
        </w:rPr>
        <w:t>ՀԱՄԱՐ</w:t>
      </w:r>
      <w:r w:rsidR="002B32D6" w:rsidRPr="00C8526F">
        <w:rPr>
          <w:rFonts w:ascii="GHEA Grapalat" w:hAnsi="GHEA Grapalat" w:cs="Sylfaen"/>
          <w:lang w:val="af-ZA"/>
        </w:rPr>
        <w:t xml:space="preserve">` </w:t>
      </w:r>
      <w:proofErr w:type="spellStart"/>
      <w:r w:rsidR="00BB4861">
        <w:rPr>
          <w:rFonts w:ascii="GHEA Grapalat" w:hAnsi="GHEA Grapalat" w:cs="Sylfaen"/>
        </w:rPr>
        <w:t>ԵՐևԱՆ</w:t>
      </w:r>
      <w:proofErr w:type="spellEnd"/>
      <w:r w:rsidR="00BB4861" w:rsidRPr="00BB4861">
        <w:rPr>
          <w:rFonts w:ascii="GHEA Grapalat" w:hAnsi="GHEA Grapalat" w:cs="Sylfaen"/>
          <w:lang w:val="af-ZA"/>
        </w:rPr>
        <w:t xml:space="preserve"> </w:t>
      </w:r>
      <w:r w:rsidR="00BB4861">
        <w:rPr>
          <w:rFonts w:ascii="GHEA Grapalat" w:hAnsi="GHEA Grapalat" w:cs="Sylfaen"/>
        </w:rPr>
        <w:t>ՔԱՂԱՔԻ</w:t>
      </w:r>
      <w:r w:rsidR="00BB4861" w:rsidRPr="00BB4861">
        <w:rPr>
          <w:rFonts w:ascii="GHEA Grapalat" w:hAnsi="GHEA Grapalat" w:cs="Sylfaen"/>
          <w:lang w:val="af-ZA"/>
        </w:rPr>
        <w:t xml:space="preserve"> </w:t>
      </w:r>
      <w:r w:rsidR="006C66E9">
        <w:rPr>
          <w:rFonts w:ascii="GHEA Grapalat" w:hAnsi="GHEA Grapalat" w:cs="Sylfaen"/>
        </w:rPr>
        <w:t>ՆՈՐՔ</w:t>
      </w:r>
      <w:r w:rsidR="006C66E9" w:rsidRPr="006C66E9">
        <w:rPr>
          <w:rFonts w:ascii="GHEA Grapalat" w:hAnsi="GHEA Grapalat" w:cs="Sylfaen"/>
          <w:lang w:val="af-ZA"/>
        </w:rPr>
        <w:t>-</w:t>
      </w:r>
      <w:r w:rsidR="006C66E9">
        <w:rPr>
          <w:rFonts w:ascii="GHEA Grapalat" w:hAnsi="GHEA Grapalat" w:cs="Sylfaen"/>
        </w:rPr>
        <w:t>ՄԱՐԱՇ</w:t>
      </w:r>
      <w:r w:rsidR="006C66E9" w:rsidRPr="006C66E9">
        <w:rPr>
          <w:rFonts w:ascii="GHEA Grapalat" w:hAnsi="GHEA Grapalat" w:cs="Sylfaen"/>
          <w:lang w:val="af-ZA"/>
        </w:rPr>
        <w:t xml:space="preserve"> </w:t>
      </w:r>
      <w:r w:rsidR="006C66E9">
        <w:rPr>
          <w:rFonts w:ascii="GHEA Grapalat" w:hAnsi="GHEA Grapalat" w:cs="Sylfaen"/>
        </w:rPr>
        <w:t>ՎԱՐՉԱԿԱՆ</w:t>
      </w:r>
      <w:r w:rsidR="006C66E9" w:rsidRPr="006C66E9">
        <w:rPr>
          <w:rFonts w:ascii="GHEA Grapalat" w:hAnsi="GHEA Grapalat" w:cs="Sylfaen"/>
          <w:lang w:val="af-ZA"/>
        </w:rPr>
        <w:t xml:space="preserve"> </w:t>
      </w:r>
      <w:r w:rsidR="006C66E9">
        <w:rPr>
          <w:rFonts w:ascii="GHEA Grapalat" w:hAnsi="GHEA Grapalat" w:cs="Sylfaen"/>
        </w:rPr>
        <w:t>ՇՐՋԱՆԻ</w:t>
      </w:r>
      <w:r w:rsidR="006C66E9" w:rsidRPr="006C66E9">
        <w:rPr>
          <w:rFonts w:ascii="GHEA Grapalat" w:hAnsi="GHEA Grapalat" w:cs="Sylfaen"/>
          <w:lang w:val="af-ZA"/>
        </w:rPr>
        <w:t xml:space="preserve"> </w:t>
      </w:r>
      <w:r w:rsidR="006C66E9">
        <w:rPr>
          <w:rFonts w:ascii="GHEA Grapalat" w:hAnsi="GHEA Grapalat" w:cs="Sylfaen"/>
        </w:rPr>
        <w:t>ՆԱԽԱԳԾԱՆԱԽԱՀԱՇՎԱՅԻՆ</w:t>
      </w:r>
      <w:r w:rsidR="006C66E9" w:rsidRPr="006C66E9">
        <w:rPr>
          <w:rFonts w:ascii="GHEA Grapalat" w:hAnsi="GHEA Grapalat" w:cs="Sylfaen"/>
          <w:lang w:val="af-ZA"/>
        </w:rPr>
        <w:t xml:space="preserve"> </w:t>
      </w:r>
      <w:r w:rsidR="006C66E9">
        <w:rPr>
          <w:rFonts w:ascii="GHEA Grapalat" w:hAnsi="GHEA Grapalat" w:cs="Sylfaen"/>
        </w:rPr>
        <w:t>ՓԱՍՏԱԹՂԹԵՐԻ</w:t>
      </w:r>
      <w:r w:rsidR="006C66E9" w:rsidRPr="006C66E9">
        <w:rPr>
          <w:rFonts w:ascii="GHEA Grapalat" w:hAnsi="GHEA Grapalat" w:cs="Sylfaen"/>
          <w:lang w:val="af-ZA"/>
        </w:rPr>
        <w:t xml:space="preserve"> </w:t>
      </w:r>
      <w:r w:rsidR="006C66E9">
        <w:rPr>
          <w:rFonts w:ascii="GHEA Grapalat" w:hAnsi="GHEA Grapalat" w:cs="Sylfaen"/>
        </w:rPr>
        <w:t>ԿԱԶՄՄԱՆ</w:t>
      </w:r>
      <w:r w:rsidR="006C66E9" w:rsidRPr="006C66E9">
        <w:rPr>
          <w:rFonts w:ascii="GHEA Grapalat" w:hAnsi="GHEA Grapalat" w:cs="Sylfaen"/>
          <w:lang w:val="af-ZA"/>
        </w:rPr>
        <w:t xml:space="preserve"> </w:t>
      </w:r>
      <w:r w:rsidR="006C66E9">
        <w:rPr>
          <w:rFonts w:ascii="GHEA Grapalat" w:hAnsi="GHEA Grapalat" w:cs="Sylfaen"/>
        </w:rPr>
        <w:t>ԽՈՐՀՐԴԱՏՎԱԿԱՆ</w:t>
      </w:r>
      <w:r w:rsidR="00942482" w:rsidRPr="002E202B">
        <w:rPr>
          <w:rFonts w:ascii="GHEA Grapalat" w:hAnsi="GHEA Grapalat" w:cs="Sylfaen"/>
          <w:lang w:val="af-ZA"/>
        </w:rPr>
        <w:t xml:space="preserve"> </w:t>
      </w:r>
      <w:r w:rsidR="00D559F7">
        <w:rPr>
          <w:rFonts w:ascii="GHEA Grapalat" w:hAnsi="GHEA Grapalat" w:cs="Sylfaen"/>
        </w:rPr>
        <w:t>ԱՇԽԱՏԱՆՔՆԵՐԻ</w:t>
      </w:r>
      <w:r w:rsidR="00156D38" w:rsidRPr="00C8526F">
        <w:rPr>
          <w:rFonts w:ascii="GHEA Grapalat" w:hAnsi="GHEA Grapalat" w:cs="Sylfaen"/>
          <w:lang w:val="af-ZA"/>
        </w:rPr>
        <w:t xml:space="preserve"> </w:t>
      </w:r>
      <w:r w:rsidR="002B32D6" w:rsidRPr="005E1F72">
        <w:rPr>
          <w:rFonts w:ascii="GHEA Grapalat" w:hAnsi="GHEA Grapalat" w:cs="Sylfaen"/>
        </w:rPr>
        <w:t>ՁԵՌՔԲԵՐՄԱՆ</w:t>
      </w:r>
      <w:r w:rsidR="002B32D6" w:rsidRPr="00C8526F">
        <w:rPr>
          <w:rFonts w:ascii="GHEA Grapalat" w:hAnsi="GHEA Grapalat" w:cs="Sylfaen"/>
          <w:lang w:val="af-ZA"/>
        </w:rPr>
        <w:t xml:space="preserve"> </w:t>
      </w:r>
      <w:r w:rsidR="002B32D6" w:rsidRPr="005E1F72">
        <w:rPr>
          <w:rFonts w:ascii="GHEA Grapalat" w:hAnsi="GHEA Grapalat" w:cs="Sylfaen"/>
        </w:rPr>
        <w:t>ՆՊԱՏԱԿՈՎ</w:t>
      </w:r>
      <w:r w:rsidR="002B32D6" w:rsidRPr="00C8526F">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367BEC">
        <w:rPr>
          <w:rFonts w:ascii="GHEA Grapalat" w:hAnsi="GHEA Grapalat" w:cs="Sylfaen"/>
        </w:rPr>
        <w:t>ԳՆԱՆՇՄԱՆ</w:t>
      </w:r>
      <w:r w:rsidR="00367BEC" w:rsidRPr="00367BEC">
        <w:rPr>
          <w:rFonts w:ascii="GHEA Grapalat" w:hAnsi="GHEA Grapalat" w:cs="Sylfaen"/>
          <w:lang w:val="af-ZA"/>
        </w:rPr>
        <w:t xml:space="preserve"> </w:t>
      </w:r>
      <w:r w:rsidR="00367BEC">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70D54">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5BEB7AD5" w:rsidR="00160AE4" w:rsidRPr="005E1F72" w:rsidRDefault="00BB4861" w:rsidP="00EF3662">
      <w:pPr>
        <w:ind w:firstLine="567"/>
        <w:jc w:val="center"/>
        <w:rPr>
          <w:rFonts w:ascii="GHEA Grapalat" w:hAnsi="GHEA Grapalat"/>
          <w:b/>
          <w:sz w:val="20"/>
          <w:szCs w:val="20"/>
          <w:lang w:val="af-ZA"/>
        </w:rPr>
      </w:pPr>
      <w:r w:rsidRPr="00040EEA">
        <w:rPr>
          <w:rFonts w:ascii="GHEA Grapalat" w:hAnsi="GHEA Grapalat" w:cs="Sylfaen"/>
          <w:b/>
          <w:sz w:val="20"/>
          <w:szCs w:val="20"/>
          <w:lang w:val="af-ZA"/>
        </w:rPr>
        <w:t xml:space="preserve"> </w:t>
      </w:r>
      <w:proofErr w:type="spellStart"/>
      <w:r w:rsidR="00160AE4"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64637751"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942482">
        <w:rPr>
          <w:rFonts w:ascii="GHEA Grapalat" w:hAnsi="GHEA Grapalat"/>
          <w:b/>
          <w:sz w:val="20"/>
          <w:szCs w:val="20"/>
          <w:lang w:val="af-ZA"/>
        </w:rPr>
        <w:t xml:space="preserve">ԵՐևԱՆ ՔԱՂԱՔԻ </w:t>
      </w:r>
      <w:r w:rsidR="006C66E9">
        <w:rPr>
          <w:rFonts w:ascii="GHEA Grapalat" w:hAnsi="GHEA Grapalat"/>
          <w:b/>
          <w:sz w:val="20"/>
          <w:szCs w:val="20"/>
          <w:lang w:val="af-ZA"/>
        </w:rPr>
        <w:t>ՆՈՐՔ-ՄԱՐԱՇ ՎԱՐՉԱԿԱՆ ՇՐՋԱՆԻ ՆԱԽԱԳԾԱՆԱԽԱՀԱՇՎԱՅԻՆ ՓԱՍՏԱԹՂԹԵՐԻ ԿԱԶՄՄԱՆ ԽՈՐՀՐԴԱՏՎԱԿԱՆ</w:t>
      </w:r>
      <w:r w:rsidR="00942482">
        <w:rPr>
          <w:rFonts w:ascii="GHEA Grapalat" w:hAnsi="GHEA Grapalat"/>
          <w:b/>
          <w:sz w:val="20"/>
          <w:szCs w:val="20"/>
          <w:lang w:val="af-ZA"/>
        </w:rPr>
        <w:t xml:space="preserve"> </w:t>
      </w:r>
      <w:r w:rsidR="006C52CE">
        <w:rPr>
          <w:rFonts w:ascii="GHEA Grapalat" w:hAnsi="GHEA Grapalat"/>
          <w:b/>
          <w:sz w:val="20"/>
          <w:szCs w:val="20"/>
          <w:lang w:val="af-ZA"/>
        </w:rPr>
        <w:t xml:space="preserve">ԱՇԽԱՏԱՆՔՆԵՐԻ   </w:t>
      </w:r>
    </w:p>
    <w:p w14:paraId="0BC5E75F" w14:textId="41597CB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367BEC">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2D3D71FB" w14:textId="77777777" w:rsidR="00BB4861" w:rsidRPr="00040EEA" w:rsidRDefault="00BB4861" w:rsidP="00EF3662">
      <w:pPr>
        <w:ind w:firstLine="567"/>
        <w:jc w:val="center"/>
        <w:rPr>
          <w:rFonts w:ascii="GHEA Grapalat" w:hAnsi="GHEA Grapalat" w:cs="Sylfaen"/>
          <w:b/>
          <w:sz w:val="20"/>
          <w:szCs w:val="22"/>
          <w:lang w:val="af-ZA"/>
        </w:rPr>
      </w:pPr>
    </w:p>
    <w:p w14:paraId="2069AA8F" w14:textId="73D42933"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644D0680" w14:textId="5FD4BA2E" w:rsidR="00096865" w:rsidRPr="00972668" w:rsidRDefault="00087A30" w:rsidP="00A92BB8">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4C78E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67BEC">
        <w:rPr>
          <w:rFonts w:ascii="GHEA Grapalat" w:hAnsi="GHEA Grapalat" w:cs="Sylfaen"/>
          <w:b/>
          <w:sz w:val="20"/>
        </w:rPr>
        <w:t>ԳՆԱՆՇՄԱՆ</w:t>
      </w:r>
      <w:r w:rsidR="00367BEC" w:rsidRPr="00F55FBC">
        <w:rPr>
          <w:rFonts w:ascii="GHEA Grapalat" w:hAnsi="GHEA Grapalat" w:cs="Sylfaen"/>
          <w:b/>
          <w:sz w:val="20"/>
          <w:lang w:val="af-ZA"/>
        </w:rPr>
        <w:t xml:space="preserve"> </w:t>
      </w:r>
      <w:proofErr w:type="gramStart"/>
      <w:r w:rsidR="00367BE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A5CA2D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C66E9">
        <w:rPr>
          <w:rFonts w:ascii="GHEA Grapalat" w:hAnsi="GHEA Grapalat" w:cs="Sylfaen"/>
          <w:sz w:val="20"/>
        </w:rPr>
        <w:t>ԵՔ</w:t>
      </w:r>
      <w:r w:rsidR="006C66E9" w:rsidRPr="006C66E9">
        <w:rPr>
          <w:rFonts w:ascii="GHEA Grapalat" w:hAnsi="GHEA Grapalat" w:cs="Sylfaen"/>
          <w:sz w:val="20"/>
          <w:lang w:val="af-ZA"/>
        </w:rPr>
        <w:t>-</w:t>
      </w:r>
      <w:r w:rsidR="006C66E9">
        <w:rPr>
          <w:rFonts w:ascii="GHEA Grapalat" w:hAnsi="GHEA Grapalat" w:cs="Sylfaen"/>
          <w:sz w:val="20"/>
        </w:rPr>
        <w:t>ԳՀԽԱՇՁԲ</w:t>
      </w:r>
      <w:r w:rsidR="006C66E9" w:rsidRPr="006C66E9">
        <w:rPr>
          <w:rFonts w:ascii="GHEA Grapalat" w:hAnsi="GHEA Grapalat" w:cs="Sylfaen"/>
          <w:sz w:val="20"/>
          <w:lang w:val="af-ZA"/>
        </w:rPr>
        <w:t>-24/16</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367BEC">
        <w:rPr>
          <w:rFonts w:ascii="GHEA Grapalat" w:hAnsi="GHEA Grapalat" w:cs="Sylfaen"/>
          <w:sz w:val="20"/>
        </w:rPr>
        <w:t>ԳՆԱՆՇՄԱՆ</w:t>
      </w:r>
      <w:r w:rsidR="00367BEC" w:rsidRPr="00367BEC">
        <w:rPr>
          <w:rFonts w:ascii="GHEA Grapalat" w:hAnsi="GHEA Grapalat" w:cs="Sylfaen"/>
          <w:sz w:val="20"/>
          <w:lang w:val="af-ZA"/>
        </w:rPr>
        <w:t xml:space="preserve"> </w:t>
      </w:r>
      <w:r w:rsidR="00367BEC">
        <w:rPr>
          <w:rFonts w:ascii="GHEA Grapalat" w:hAnsi="GHEA Grapalat" w:cs="Sylfaen"/>
          <w:sz w:val="20"/>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012AED5"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BB4861">
        <w:rPr>
          <w:rFonts w:ascii="GHEA Grapalat" w:hAnsi="GHEA Grapalat" w:cs="Times Armenian"/>
          <w:sz w:val="20"/>
          <w:lang w:val="af-ZA"/>
        </w:rPr>
        <w:t xml:space="preserve">մայիսի </w:t>
      </w:r>
      <w:r w:rsidR="00D70D54">
        <w:rPr>
          <w:rFonts w:ascii="GHEA Grapalat" w:hAnsi="GHEA Grapalat" w:cs="Times Armenian"/>
          <w:sz w:val="20"/>
          <w:lang w:val="af-ZA"/>
        </w:rPr>
        <w:t>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BB5E4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D70D54">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34719A1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2E48A869"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2E9EB6AF"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417B96">
        <w:rPr>
          <w:rFonts w:ascii="GHEA Grapalat" w:hAnsi="GHEA Grapalat" w:cs="Sylfaen"/>
          <w:i w:val="0"/>
        </w:rPr>
        <w:t>կարիքների</w:t>
      </w:r>
      <w:proofErr w:type="spellEnd"/>
      <w:r w:rsidR="00096865" w:rsidRPr="00417B96">
        <w:rPr>
          <w:rFonts w:ascii="GHEA Grapalat" w:hAnsi="GHEA Grapalat" w:cs="Times Armenian"/>
          <w:i w:val="0"/>
          <w:lang w:val="af-ZA"/>
        </w:rPr>
        <w:t xml:space="preserve"> </w:t>
      </w:r>
      <w:proofErr w:type="spellStart"/>
      <w:r w:rsidR="00096865" w:rsidRPr="00417B96">
        <w:rPr>
          <w:rFonts w:ascii="GHEA Grapalat" w:hAnsi="GHEA Grapalat" w:cs="Sylfaen"/>
          <w:i w:val="0"/>
        </w:rPr>
        <w:t>համար</w:t>
      </w:r>
      <w:proofErr w:type="spellEnd"/>
      <w:r w:rsidR="00096865" w:rsidRPr="00417B96">
        <w:rPr>
          <w:rFonts w:ascii="GHEA Grapalat" w:hAnsi="GHEA Grapalat" w:cs="Times Armenian"/>
          <w:i w:val="0"/>
          <w:lang w:val="af-ZA"/>
        </w:rPr>
        <w:t xml:space="preserve">` </w:t>
      </w:r>
      <w:proofErr w:type="spellStart"/>
      <w:r w:rsidR="00D70D54">
        <w:rPr>
          <w:rFonts w:ascii="GHEA Grapalat" w:hAnsi="GHEA Grapalat"/>
          <w:i w:val="0"/>
        </w:rPr>
        <w:t>Երևան</w:t>
      </w:r>
      <w:proofErr w:type="spellEnd"/>
      <w:r w:rsidR="00D70D54">
        <w:rPr>
          <w:rFonts w:ascii="GHEA Grapalat" w:hAnsi="GHEA Grapalat"/>
          <w:i w:val="0"/>
        </w:rPr>
        <w:t xml:space="preserve"> </w:t>
      </w:r>
      <w:proofErr w:type="spellStart"/>
      <w:r w:rsidR="00D70D54">
        <w:rPr>
          <w:rFonts w:ascii="GHEA Grapalat" w:hAnsi="GHEA Grapalat"/>
          <w:i w:val="0"/>
        </w:rPr>
        <w:t>քաղաքի</w:t>
      </w:r>
      <w:proofErr w:type="spellEnd"/>
      <w:r w:rsidR="00D70D54">
        <w:rPr>
          <w:rFonts w:ascii="GHEA Grapalat" w:hAnsi="GHEA Grapalat"/>
          <w:i w:val="0"/>
        </w:rPr>
        <w:t xml:space="preserve"> </w:t>
      </w:r>
      <w:proofErr w:type="spellStart"/>
      <w:r w:rsidR="006C66E9">
        <w:rPr>
          <w:rFonts w:ascii="GHEA Grapalat" w:hAnsi="GHEA Grapalat"/>
          <w:i w:val="0"/>
        </w:rPr>
        <w:t>Նորք-Մարաշ</w:t>
      </w:r>
      <w:proofErr w:type="spellEnd"/>
      <w:r w:rsidR="006C66E9">
        <w:rPr>
          <w:rFonts w:ascii="GHEA Grapalat" w:hAnsi="GHEA Grapalat"/>
          <w:i w:val="0"/>
        </w:rPr>
        <w:t xml:space="preserve"> </w:t>
      </w:r>
      <w:proofErr w:type="spellStart"/>
      <w:r w:rsidR="006C66E9">
        <w:rPr>
          <w:rFonts w:ascii="GHEA Grapalat" w:hAnsi="GHEA Grapalat"/>
          <w:i w:val="0"/>
        </w:rPr>
        <w:t>վարչական</w:t>
      </w:r>
      <w:proofErr w:type="spellEnd"/>
      <w:r w:rsidR="006C66E9">
        <w:rPr>
          <w:rFonts w:ascii="GHEA Grapalat" w:hAnsi="GHEA Grapalat"/>
          <w:i w:val="0"/>
        </w:rPr>
        <w:t xml:space="preserve"> </w:t>
      </w:r>
      <w:proofErr w:type="spellStart"/>
      <w:r w:rsidR="006C66E9">
        <w:rPr>
          <w:rFonts w:ascii="GHEA Grapalat" w:hAnsi="GHEA Grapalat"/>
          <w:i w:val="0"/>
        </w:rPr>
        <w:t>շրջանի</w:t>
      </w:r>
      <w:proofErr w:type="spellEnd"/>
      <w:r w:rsidR="006C66E9">
        <w:rPr>
          <w:rFonts w:ascii="GHEA Grapalat" w:hAnsi="GHEA Grapalat"/>
          <w:i w:val="0"/>
        </w:rPr>
        <w:t xml:space="preserve"> </w:t>
      </w:r>
      <w:proofErr w:type="spellStart"/>
      <w:r w:rsidR="006C66E9">
        <w:rPr>
          <w:rFonts w:ascii="GHEA Grapalat" w:hAnsi="GHEA Grapalat"/>
          <w:i w:val="0"/>
        </w:rPr>
        <w:t>նախագծանախահաշվային</w:t>
      </w:r>
      <w:proofErr w:type="spellEnd"/>
      <w:r w:rsidR="006C66E9">
        <w:rPr>
          <w:rFonts w:ascii="GHEA Grapalat" w:hAnsi="GHEA Grapalat"/>
          <w:i w:val="0"/>
        </w:rPr>
        <w:t xml:space="preserve"> </w:t>
      </w:r>
      <w:proofErr w:type="spellStart"/>
      <w:r w:rsidR="006C66E9">
        <w:rPr>
          <w:rFonts w:ascii="GHEA Grapalat" w:hAnsi="GHEA Grapalat"/>
          <w:i w:val="0"/>
        </w:rPr>
        <w:t>փաստաթղթերի</w:t>
      </w:r>
      <w:proofErr w:type="spellEnd"/>
      <w:r w:rsidR="006C66E9">
        <w:rPr>
          <w:rFonts w:ascii="GHEA Grapalat" w:hAnsi="GHEA Grapalat"/>
          <w:i w:val="0"/>
        </w:rPr>
        <w:t xml:space="preserve"> </w:t>
      </w:r>
      <w:proofErr w:type="spellStart"/>
      <w:r w:rsidR="006C66E9">
        <w:rPr>
          <w:rFonts w:ascii="GHEA Grapalat" w:hAnsi="GHEA Grapalat"/>
          <w:i w:val="0"/>
        </w:rPr>
        <w:t>կազմման</w:t>
      </w:r>
      <w:proofErr w:type="spellEnd"/>
      <w:r w:rsidR="006C66E9">
        <w:rPr>
          <w:rFonts w:ascii="GHEA Grapalat" w:hAnsi="GHEA Grapalat"/>
          <w:i w:val="0"/>
        </w:rPr>
        <w:t xml:space="preserve"> </w:t>
      </w:r>
      <w:proofErr w:type="spellStart"/>
      <w:r w:rsidR="006C66E9">
        <w:rPr>
          <w:rFonts w:ascii="GHEA Grapalat" w:hAnsi="GHEA Grapalat"/>
          <w:i w:val="0"/>
        </w:rPr>
        <w:t>խորհրդատվական</w:t>
      </w:r>
      <w:proofErr w:type="spellEnd"/>
      <w:r w:rsidR="004471EF">
        <w:rPr>
          <w:rFonts w:ascii="GHEA Grapalat" w:hAnsi="GHEA Grapalat"/>
          <w:i w:val="0"/>
        </w:rPr>
        <w:t xml:space="preserve"> </w:t>
      </w:r>
      <w:proofErr w:type="spellStart"/>
      <w:r w:rsidR="00156D38">
        <w:rPr>
          <w:rFonts w:ascii="GHEA Grapalat" w:hAnsi="GHEA Grapalat"/>
          <w:i w:val="0"/>
        </w:rPr>
        <w:t>աշխատանքների</w:t>
      </w:r>
      <w:proofErr w:type="spellEnd"/>
      <w:r w:rsidR="00156D38">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որոնք</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խմբավորված</w:t>
      </w:r>
      <w:proofErr w:type="spellEnd"/>
      <w:r w:rsidR="00096865" w:rsidRPr="00417B96">
        <w:rPr>
          <w:rFonts w:ascii="GHEA Grapalat" w:hAnsi="GHEA Grapalat"/>
          <w:i w:val="0"/>
          <w:lang w:val="af-ZA"/>
        </w:rPr>
        <w:t xml:space="preserve"> </w:t>
      </w:r>
      <w:proofErr w:type="spellStart"/>
      <w:r w:rsidR="00096865" w:rsidRPr="00417B96">
        <w:rPr>
          <w:rFonts w:ascii="GHEA Grapalat" w:hAnsi="GHEA Grapalat"/>
          <w:i w:val="0"/>
        </w:rPr>
        <w:t>են</w:t>
      </w:r>
      <w:proofErr w:type="spellEnd"/>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055ED7">
        <w:rPr>
          <w:rFonts w:ascii="GHEA Grapalat" w:hAnsi="GHEA Grapalat"/>
          <w:i w:val="0"/>
          <w:lang w:val="hy-AM"/>
        </w:rPr>
        <w:t>5</w:t>
      </w:r>
      <w:r w:rsidR="00A76C15"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922E8B">
        <w:rPr>
          <w:rFonts w:ascii="GHEA Grapalat" w:hAnsi="GHEA Grapalat" w:cs="Sylfaen"/>
          <w:i w:val="0"/>
        </w:rPr>
        <w:t>չափաբաժ</w:t>
      </w:r>
      <w:proofErr w:type="spellEnd"/>
      <w:r w:rsidR="00A8195E">
        <w:rPr>
          <w:rFonts w:ascii="GHEA Grapalat" w:hAnsi="GHEA Grapalat" w:cs="Sylfaen"/>
          <w:i w:val="0"/>
          <w:lang w:val="hy-AM"/>
        </w:rPr>
        <w:t>ն</w:t>
      </w:r>
      <w:proofErr w:type="spellStart"/>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383BCEEB" w:rsidR="000812F9" w:rsidRPr="00417B96" w:rsidRDefault="00AE716A" w:rsidP="00EF3662">
            <w:pPr>
              <w:pStyle w:val="BodyTextIndent2"/>
              <w:spacing w:line="240" w:lineRule="auto"/>
              <w:ind w:firstLine="0"/>
              <w:jc w:val="center"/>
              <w:rPr>
                <w:rFonts w:ascii="GHEA Grapalat" w:hAnsi="GHEA Grapalat"/>
                <w:b/>
                <w:bCs/>
                <w:i/>
                <w:iCs/>
              </w:rPr>
            </w:pPr>
            <w:r>
              <w:rPr>
                <w:rFonts w:ascii="GHEA Grapalat" w:hAnsi="GHEA Grapalat"/>
                <w:b/>
                <w:bCs/>
                <w:i/>
                <w:iCs/>
              </w:rPr>
              <w:t xml:space="preserve">Չափաբաժնի </w:t>
            </w:r>
            <w:r w:rsidR="000812F9" w:rsidRPr="00417B96">
              <w:rPr>
                <w:rFonts w:ascii="GHEA Grapalat" w:hAnsi="GHEA Grapalat"/>
                <w:b/>
                <w:bCs/>
                <w:i/>
                <w:iCs/>
              </w:rPr>
              <w:t>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F37C44">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BB02E3">
            <w:pPr>
              <w:pStyle w:val="BodyTextIndent2"/>
              <w:spacing w:line="240" w:lineRule="auto"/>
              <w:ind w:firstLine="205"/>
              <w:jc w:val="left"/>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055ED7" w:rsidRPr="00A75B16" w14:paraId="44CE3AC3" w14:textId="77777777" w:rsidTr="00C91CFE">
        <w:trPr>
          <w:trHeight w:val="389"/>
        </w:trPr>
        <w:tc>
          <w:tcPr>
            <w:tcW w:w="1701" w:type="dxa"/>
            <w:vAlign w:val="center"/>
          </w:tcPr>
          <w:p w14:paraId="57173727" w14:textId="77777777" w:rsidR="00055ED7" w:rsidRPr="008876C4" w:rsidRDefault="00055ED7" w:rsidP="00055ED7">
            <w:pPr>
              <w:pStyle w:val="BodyTextIndent2"/>
              <w:spacing w:line="240" w:lineRule="auto"/>
              <w:ind w:firstLine="0"/>
              <w:jc w:val="center"/>
              <w:rPr>
                <w:rFonts w:ascii="GHEA Grapalat" w:hAnsi="GHEA Grapalat"/>
                <w:b/>
              </w:rPr>
            </w:pPr>
            <w:r w:rsidRPr="008876C4">
              <w:rPr>
                <w:rFonts w:ascii="GHEA Grapalat" w:hAnsi="GHEA Grapalat"/>
                <w:b/>
              </w:rPr>
              <w:t>1</w:t>
            </w:r>
          </w:p>
        </w:tc>
        <w:tc>
          <w:tcPr>
            <w:tcW w:w="1701" w:type="dxa"/>
            <w:vAlign w:val="center"/>
          </w:tcPr>
          <w:p w14:paraId="1D48A52A" w14:textId="569F0A4A" w:rsidR="00055ED7" w:rsidRPr="00055ED7" w:rsidRDefault="00055ED7" w:rsidP="00055ED7">
            <w:pPr>
              <w:pStyle w:val="BodyTextIndent2"/>
              <w:spacing w:line="240" w:lineRule="auto"/>
              <w:ind w:firstLine="0"/>
              <w:jc w:val="center"/>
              <w:rPr>
                <w:rFonts w:ascii="GHEA Grapalat" w:hAnsi="GHEA Grapalat" w:cs="Arial"/>
                <w:b/>
                <w:bCs/>
                <w:i/>
                <w:lang w:val="hy-AM"/>
              </w:rPr>
            </w:pPr>
            <w:r w:rsidRPr="00055ED7">
              <w:rPr>
                <w:rFonts w:ascii="GHEA Grapalat" w:hAnsi="GHEA Grapalat" w:cs="Arial"/>
                <w:b/>
                <w:bCs/>
                <w:color w:val="000000"/>
              </w:rPr>
              <w:t>360000</w:t>
            </w:r>
          </w:p>
        </w:tc>
        <w:tc>
          <w:tcPr>
            <w:tcW w:w="6948" w:type="dxa"/>
            <w:vAlign w:val="center"/>
          </w:tcPr>
          <w:p w14:paraId="30ABAB0F" w14:textId="7CFD139E" w:rsidR="00055ED7" w:rsidRPr="00D25C57" w:rsidRDefault="00055ED7" w:rsidP="00055ED7">
            <w:pPr>
              <w:rPr>
                <w:rFonts w:ascii="GHEA Grapalat" w:hAnsi="GHEA Grapalat" w:cs="Calibri"/>
                <w:sz w:val="18"/>
                <w:szCs w:val="18"/>
                <w:lang w:val="hy-AM"/>
              </w:rPr>
            </w:pPr>
            <w:r w:rsidRPr="00055ED7">
              <w:rPr>
                <w:rFonts w:ascii="GHEA Grapalat" w:hAnsi="GHEA Grapalat" w:cs="Arial"/>
                <w:color w:val="000000"/>
                <w:sz w:val="18"/>
                <w:szCs w:val="18"/>
                <w:lang w:val="hy-AM"/>
              </w:rPr>
              <w:t xml:space="preserve">Նորք Մարաշ վարչական շրջանի Ա.Արմենակյան փողոցում ծառուղու կառուցման և մայթի վերանորոգման աշխատանքների </w:t>
            </w:r>
            <w:r w:rsidR="00D25C57" w:rsidRPr="00D25C57">
              <w:rPr>
                <w:rFonts w:ascii="GHEA Grapalat" w:hAnsi="GHEA Grapalat" w:cs="Arial"/>
                <w:color w:val="000000"/>
                <w:sz w:val="18"/>
                <w:szCs w:val="18"/>
                <w:lang w:val="hy-AM"/>
              </w:rPr>
              <w:t>նախագծանախահաշվային փաստաթղթերի կազմման խորհրդատվական աշխատանքներ</w:t>
            </w:r>
          </w:p>
        </w:tc>
      </w:tr>
      <w:tr w:rsidR="00055ED7" w:rsidRPr="00A75B16" w14:paraId="7417CFE8" w14:textId="77777777" w:rsidTr="00C91CFE">
        <w:trPr>
          <w:trHeight w:val="389"/>
        </w:trPr>
        <w:tc>
          <w:tcPr>
            <w:tcW w:w="1701" w:type="dxa"/>
            <w:vAlign w:val="center"/>
          </w:tcPr>
          <w:p w14:paraId="35CA450A" w14:textId="508FFF93" w:rsidR="00055ED7" w:rsidRPr="008876C4" w:rsidRDefault="00055ED7" w:rsidP="00055ED7">
            <w:pPr>
              <w:pStyle w:val="BodyTextIndent2"/>
              <w:spacing w:line="240" w:lineRule="auto"/>
              <w:ind w:firstLine="0"/>
              <w:jc w:val="center"/>
              <w:rPr>
                <w:rFonts w:ascii="GHEA Grapalat" w:hAnsi="GHEA Grapalat"/>
                <w:b/>
              </w:rPr>
            </w:pPr>
            <w:r>
              <w:rPr>
                <w:rFonts w:ascii="GHEA Grapalat" w:hAnsi="GHEA Grapalat"/>
                <w:b/>
              </w:rPr>
              <w:t>2</w:t>
            </w:r>
          </w:p>
        </w:tc>
        <w:tc>
          <w:tcPr>
            <w:tcW w:w="1701" w:type="dxa"/>
            <w:vAlign w:val="center"/>
          </w:tcPr>
          <w:p w14:paraId="2BC74FB9" w14:textId="6822622E" w:rsidR="00055ED7" w:rsidRPr="00055ED7" w:rsidRDefault="00055ED7" w:rsidP="00055ED7">
            <w:pPr>
              <w:pStyle w:val="BodyTextIndent2"/>
              <w:spacing w:line="240" w:lineRule="auto"/>
              <w:ind w:firstLine="0"/>
              <w:jc w:val="center"/>
              <w:rPr>
                <w:rFonts w:ascii="GHEA Grapalat" w:hAnsi="GHEA Grapalat" w:cs="Calibri"/>
                <w:b/>
                <w:bCs/>
                <w:i/>
                <w:lang w:val="hy-AM"/>
              </w:rPr>
            </w:pPr>
            <w:r w:rsidRPr="00055ED7">
              <w:rPr>
                <w:rFonts w:ascii="GHEA Grapalat" w:hAnsi="GHEA Grapalat" w:cs="Arial"/>
                <w:b/>
                <w:bCs/>
                <w:color w:val="000000"/>
              </w:rPr>
              <w:t>360000</w:t>
            </w:r>
          </w:p>
        </w:tc>
        <w:tc>
          <w:tcPr>
            <w:tcW w:w="6948" w:type="dxa"/>
            <w:vAlign w:val="center"/>
          </w:tcPr>
          <w:p w14:paraId="184A43CD" w14:textId="3CBD6572" w:rsidR="00055ED7" w:rsidRPr="00D25C57" w:rsidRDefault="00055ED7" w:rsidP="00055ED7">
            <w:pPr>
              <w:rPr>
                <w:rFonts w:ascii="GHEA Grapalat" w:hAnsi="GHEA Grapalat"/>
                <w:sz w:val="18"/>
                <w:szCs w:val="18"/>
                <w:lang w:val="hy-AM"/>
              </w:rPr>
            </w:pPr>
            <w:r w:rsidRPr="00055ED7">
              <w:rPr>
                <w:rFonts w:ascii="GHEA Grapalat" w:hAnsi="GHEA Grapalat" w:cs="Arial"/>
                <w:color w:val="000000"/>
                <w:sz w:val="18"/>
                <w:szCs w:val="18"/>
                <w:lang w:val="hy-AM"/>
              </w:rPr>
              <w:t xml:space="preserve">Նորք Մարաշ վարչական շրջանի Օհան Դուրյան 69/1 հասցեի հարևանությամբ պուրակի կառուցման  աշխատանքների </w:t>
            </w:r>
            <w:r w:rsidR="00D25C57" w:rsidRPr="00D25C57">
              <w:rPr>
                <w:rFonts w:ascii="GHEA Grapalat" w:hAnsi="GHEA Grapalat" w:cs="Arial"/>
                <w:color w:val="000000"/>
                <w:sz w:val="18"/>
                <w:szCs w:val="18"/>
                <w:lang w:val="hy-AM"/>
              </w:rPr>
              <w:t>նախագծանախահաշվային փաստաթղթերի կազմման խորհրդատվական աշխատանքներ</w:t>
            </w:r>
          </w:p>
        </w:tc>
      </w:tr>
      <w:tr w:rsidR="00055ED7" w:rsidRPr="00A75B16" w14:paraId="02D0EB97" w14:textId="77777777" w:rsidTr="00C91CFE">
        <w:trPr>
          <w:trHeight w:val="389"/>
        </w:trPr>
        <w:tc>
          <w:tcPr>
            <w:tcW w:w="1701" w:type="dxa"/>
            <w:vAlign w:val="center"/>
          </w:tcPr>
          <w:p w14:paraId="3DD7FB96" w14:textId="3F4C93D4" w:rsidR="00055ED7" w:rsidRPr="008876C4" w:rsidRDefault="00055ED7" w:rsidP="00055ED7">
            <w:pPr>
              <w:pStyle w:val="BodyTextIndent2"/>
              <w:spacing w:line="240" w:lineRule="auto"/>
              <w:ind w:firstLine="0"/>
              <w:jc w:val="center"/>
              <w:rPr>
                <w:rFonts w:ascii="GHEA Grapalat" w:hAnsi="GHEA Grapalat"/>
                <w:b/>
              </w:rPr>
            </w:pPr>
            <w:r>
              <w:rPr>
                <w:rFonts w:ascii="GHEA Grapalat" w:hAnsi="GHEA Grapalat"/>
                <w:b/>
              </w:rPr>
              <w:t>3</w:t>
            </w:r>
          </w:p>
        </w:tc>
        <w:tc>
          <w:tcPr>
            <w:tcW w:w="1701" w:type="dxa"/>
            <w:vAlign w:val="center"/>
          </w:tcPr>
          <w:p w14:paraId="21DB8B93" w14:textId="27E870B3" w:rsidR="00055ED7" w:rsidRPr="00055ED7" w:rsidRDefault="00055ED7" w:rsidP="00055ED7">
            <w:pPr>
              <w:pStyle w:val="BodyTextIndent2"/>
              <w:spacing w:line="240" w:lineRule="auto"/>
              <w:ind w:firstLine="0"/>
              <w:jc w:val="center"/>
              <w:rPr>
                <w:rFonts w:ascii="GHEA Grapalat" w:hAnsi="GHEA Grapalat" w:cs="Calibri"/>
                <w:b/>
                <w:bCs/>
                <w:i/>
                <w:lang w:val="hy-AM"/>
              </w:rPr>
            </w:pPr>
            <w:r w:rsidRPr="00055ED7">
              <w:rPr>
                <w:rFonts w:ascii="GHEA Grapalat" w:hAnsi="GHEA Grapalat" w:cs="Arial"/>
                <w:b/>
                <w:bCs/>
                <w:color w:val="000000"/>
              </w:rPr>
              <w:t>360000</w:t>
            </w:r>
          </w:p>
        </w:tc>
        <w:tc>
          <w:tcPr>
            <w:tcW w:w="6948" w:type="dxa"/>
            <w:vAlign w:val="center"/>
          </w:tcPr>
          <w:p w14:paraId="7E865752" w14:textId="6E293F96" w:rsidR="00055ED7" w:rsidRPr="00D25C57" w:rsidRDefault="00055ED7" w:rsidP="00055ED7">
            <w:pPr>
              <w:rPr>
                <w:rFonts w:ascii="GHEA Grapalat" w:hAnsi="GHEA Grapalat"/>
                <w:sz w:val="18"/>
                <w:szCs w:val="18"/>
                <w:lang w:val="hy-AM"/>
              </w:rPr>
            </w:pPr>
            <w:r w:rsidRPr="00055ED7">
              <w:rPr>
                <w:rFonts w:ascii="GHEA Grapalat" w:hAnsi="GHEA Grapalat" w:cs="Arial"/>
                <w:color w:val="000000"/>
                <w:sz w:val="18"/>
                <w:szCs w:val="18"/>
                <w:lang w:val="hy-AM"/>
              </w:rPr>
              <w:t xml:space="preserve">Նորք Մարաշ վարչական շրջանի թիվ 61 դպրոցի հարևանությամբ մինի ֆուտբոլի և բասկետբոլի դաշտի կառուցման աշխատանքների </w:t>
            </w:r>
            <w:r w:rsidR="00D25C57" w:rsidRPr="00D25C57">
              <w:rPr>
                <w:rFonts w:ascii="GHEA Grapalat" w:hAnsi="GHEA Grapalat" w:cs="Arial"/>
                <w:color w:val="000000"/>
                <w:sz w:val="18"/>
                <w:szCs w:val="18"/>
                <w:lang w:val="hy-AM"/>
              </w:rPr>
              <w:t>նախագծանախահաշվային փաստաթղթերի կազմման խորհրդատվական աշխատանքներ</w:t>
            </w:r>
          </w:p>
        </w:tc>
      </w:tr>
      <w:tr w:rsidR="00055ED7" w:rsidRPr="00A75B16" w14:paraId="368D521F" w14:textId="77777777" w:rsidTr="00C91CFE">
        <w:trPr>
          <w:trHeight w:val="389"/>
        </w:trPr>
        <w:tc>
          <w:tcPr>
            <w:tcW w:w="1701" w:type="dxa"/>
            <w:vAlign w:val="center"/>
          </w:tcPr>
          <w:p w14:paraId="590D7BF1" w14:textId="6694358B" w:rsidR="00055ED7" w:rsidRDefault="00055ED7" w:rsidP="00055ED7">
            <w:pPr>
              <w:pStyle w:val="BodyTextIndent2"/>
              <w:spacing w:line="240" w:lineRule="auto"/>
              <w:ind w:firstLine="0"/>
              <w:jc w:val="center"/>
              <w:rPr>
                <w:rFonts w:ascii="GHEA Grapalat" w:hAnsi="GHEA Grapalat"/>
                <w:b/>
              </w:rPr>
            </w:pPr>
            <w:r>
              <w:rPr>
                <w:rFonts w:ascii="GHEA Grapalat" w:hAnsi="GHEA Grapalat"/>
                <w:b/>
              </w:rPr>
              <w:t>4</w:t>
            </w:r>
          </w:p>
        </w:tc>
        <w:tc>
          <w:tcPr>
            <w:tcW w:w="1701" w:type="dxa"/>
            <w:vAlign w:val="center"/>
          </w:tcPr>
          <w:p w14:paraId="7558BBD1" w14:textId="1B384F62" w:rsidR="00055ED7" w:rsidRPr="00055ED7" w:rsidRDefault="00055ED7" w:rsidP="00055ED7">
            <w:pPr>
              <w:pStyle w:val="BodyTextIndent2"/>
              <w:spacing w:line="240" w:lineRule="auto"/>
              <w:ind w:firstLine="0"/>
              <w:jc w:val="center"/>
              <w:rPr>
                <w:rFonts w:ascii="GHEA Grapalat" w:hAnsi="GHEA Grapalat" w:cs="Calibri"/>
                <w:b/>
                <w:bCs/>
                <w:i/>
                <w:lang w:val="hy-AM"/>
              </w:rPr>
            </w:pPr>
            <w:r w:rsidRPr="00055ED7">
              <w:rPr>
                <w:rFonts w:ascii="GHEA Grapalat" w:hAnsi="GHEA Grapalat" w:cs="Arial"/>
                <w:b/>
                <w:bCs/>
                <w:color w:val="000000"/>
              </w:rPr>
              <w:t>220000</w:t>
            </w:r>
          </w:p>
        </w:tc>
        <w:tc>
          <w:tcPr>
            <w:tcW w:w="6948" w:type="dxa"/>
            <w:vAlign w:val="center"/>
          </w:tcPr>
          <w:p w14:paraId="682A3703" w14:textId="111A249D" w:rsidR="00055ED7" w:rsidRPr="00D25C57" w:rsidRDefault="00055ED7" w:rsidP="00055ED7">
            <w:pPr>
              <w:rPr>
                <w:rFonts w:ascii="GHEA Grapalat" w:hAnsi="GHEA Grapalat"/>
                <w:sz w:val="18"/>
                <w:szCs w:val="18"/>
                <w:lang w:val="hy-AM"/>
              </w:rPr>
            </w:pPr>
            <w:r w:rsidRPr="00055ED7">
              <w:rPr>
                <w:rFonts w:ascii="GHEA Grapalat" w:hAnsi="GHEA Grapalat" w:cs="Arial"/>
                <w:color w:val="000000"/>
                <w:sz w:val="18"/>
                <w:szCs w:val="18"/>
                <w:lang w:val="hy-AM"/>
              </w:rPr>
              <w:t xml:space="preserve">Նորք Մարաշ վարչական շրջանի Ա.Արմենակյան 38 հասցեից մինչև Նորքի Այգիներ 255 տնատիրություններ իջնող աստիճանների հիմնանորոգման աշխատանքների </w:t>
            </w:r>
            <w:r w:rsidR="00D25C57" w:rsidRPr="00D25C57">
              <w:rPr>
                <w:rFonts w:ascii="GHEA Grapalat" w:hAnsi="GHEA Grapalat" w:cs="Arial"/>
                <w:color w:val="000000"/>
                <w:sz w:val="18"/>
                <w:szCs w:val="18"/>
                <w:lang w:val="hy-AM"/>
              </w:rPr>
              <w:t>նախագծանախահաշվային փաստաթղթերի կազմման խորհրդատվական աշխատանքներ</w:t>
            </w:r>
          </w:p>
        </w:tc>
      </w:tr>
      <w:tr w:rsidR="00055ED7" w:rsidRPr="00A75B16" w14:paraId="58EAD40E" w14:textId="77777777" w:rsidTr="00A75B16">
        <w:trPr>
          <w:trHeight w:val="1036"/>
        </w:trPr>
        <w:tc>
          <w:tcPr>
            <w:tcW w:w="1701" w:type="dxa"/>
            <w:vAlign w:val="center"/>
          </w:tcPr>
          <w:p w14:paraId="3BF5CEC3" w14:textId="5ED6FDDF" w:rsidR="00055ED7" w:rsidRDefault="00055ED7" w:rsidP="00055ED7">
            <w:pPr>
              <w:pStyle w:val="BodyTextIndent2"/>
              <w:spacing w:line="240" w:lineRule="auto"/>
              <w:ind w:firstLine="0"/>
              <w:jc w:val="center"/>
              <w:rPr>
                <w:rFonts w:ascii="GHEA Grapalat" w:hAnsi="GHEA Grapalat"/>
                <w:b/>
              </w:rPr>
            </w:pPr>
            <w:r>
              <w:rPr>
                <w:rFonts w:ascii="GHEA Grapalat" w:hAnsi="GHEA Grapalat"/>
                <w:b/>
              </w:rPr>
              <w:t>5</w:t>
            </w:r>
          </w:p>
        </w:tc>
        <w:tc>
          <w:tcPr>
            <w:tcW w:w="1701" w:type="dxa"/>
            <w:vAlign w:val="center"/>
          </w:tcPr>
          <w:p w14:paraId="6009EDC6" w14:textId="5A4A1999" w:rsidR="00055ED7" w:rsidRPr="00055ED7" w:rsidRDefault="00055ED7" w:rsidP="00055ED7">
            <w:pPr>
              <w:pStyle w:val="BodyTextIndent2"/>
              <w:spacing w:line="240" w:lineRule="auto"/>
              <w:ind w:firstLine="0"/>
              <w:jc w:val="center"/>
              <w:rPr>
                <w:rFonts w:ascii="GHEA Grapalat" w:hAnsi="GHEA Grapalat" w:cs="Calibri"/>
                <w:b/>
                <w:bCs/>
                <w:i/>
                <w:lang w:val="hy-AM"/>
              </w:rPr>
            </w:pPr>
            <w:r w:rsidRPr="00055ED7">
              <w:rPr>
                <w:rFonts w:ascii="GHEA Grapalat" w:hAnsi="GHEA Grapalat" w:cs="Arial"/>
                <w:b/>
                <w:bCs/>
                <w:color w:val="000000"/>
              </w:rPr>
              <w:t>160000</w:t>
            </w:r>
          </w:p>
        </w:tc>
        <w:tc>
          <w:tcPr>
            <w:tcW w:w="6948" w:type="dxa"/>
            <w:vAlign w:val="center"/>
          </w:tcPr>
          <w:p w14:paraId="77F3A416" w14:textId="44A2D0B3" w:rsidR="00055ED7" w:rsidRPr="00D25C57" w:rsidRDefault="00055ED7" w:rsidP="00055ED7">
            <w:pPr>
              <w:rPr>
                <w:rFonts w:ascii="GHEA Grapalat" w:hAnsi="GHEA Grapalat"/>
                <w:sz w:val="18"/>
                <w:szCs w:val="18"/>
                <w:lang w:val="hy-AM"/>
              </w:rPr>
            </w:pPr>
            <w:r w:rsidRPr="00055ED7">
              <w:rPr>
                <w:rFonts w:ascii="GHEA Grapalat" w:hAnsi="GHEA Grapalat" w:cs="Arial"/>
                <w:color w:val="000000"/>
                <w:sz w:val="18"/>
                <w:szCs w:val="18"/>
                <w:lang w:val="hy-AM"/>
              </w:rPr>
              <w:t xml:space="preserve">Նորք Մարաշ վարչական շրջանի Նորքի Այգիներ 282 հասցեից մինչև Սարալանջ իջնող աստիճանների հիմնանորոգման աշխատանքների </w:t>
            </w:r>
            <w:r w:rsidR="00D25C57" w:rsidRPr="00D25C57">
              <w:rPr>
                <w:rFonts w:ascii="GHEA Grapalat" w:hAnsi="GHEA Grapalat" w:cs="Arial"/>
                <w:color w:val="000000"/>
                <w:sz w:val="18"/>
                <w:szCs w:val="18"/>
                <w:lang w:val="hy-AM"/>
              </w:rPr>
              <w:t>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53FA3149"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lastRenderedPageBreak/>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աշխատանքների ծավալը </w:t>
      </w:r>
      <w:r>
        <w:rPr>
          <w:rFonts w:ascii="GHEA Grapalat" w:hAnsi="GHEA Grapalat" w:cs="Sylfaen"/>
          <w:b/>
          <w:sz w:val="20"/>
          <w:szCs w:val="20"/>
          <w:lang w:val="hy-AM"/>
        </w:rPr>
        <w:lastRenderedPageBreak/>
        <w:t>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2B02A3C1"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19113E">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4D25F08F" w14:textId="1977759E" w:rsidR="005E62BA" w:rsidRPr="003F3B8C" w:rsidRDefault="000B3DFE" w:rsidP="003F3B8C">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D289758" w14:textId="4E230439" w:rsidR="005E62BA" w:rsidRDefault="000B3DFE" w:rsidP="005E62BA">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79B5FE9" w14:textId="50C0BD3C" w:rsidR="001930D3" w:rsidRPr="005E62BA" w:rsidRDefault="000B3DFE" w:rsidP="005E62BA">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04ED5359"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84477E">
        <w:rPr>
          <w:rFonts w:ascii="GHEA Grapalat" w:hAnsi="GHEA Grapalat" w:cs="Sylfaen"/>
          <w:sz w:val="20"/>
          <w:szCs w:val="20"/>
          <w:lang w:val="hy-AM"/>
        </w:rPr>
        <w:t xml:space="preserve"> </w:t>
      </w:r>
      <w:r w:rsidR="0084477E" w:rsidRPr="0084477E">
        <w:rPr>
          <w:rFonts w:ascii="GHEA Grapalat" w:hAnsi="GHEA Grapalat" w:cs="Sylfaen"/>
          <w:b/>
          <w:bCs/>
          <w:sz w:val="20"/>
          <w:szCs w:val="20"/>
          <w:lang w:val="hy-AM"/>
        </w:rPr>
        <w:t>1-5 չափաբաժինների մասով</w:t>
      </w:r>
      <w:r w:rsidR="00D25C57">
        <w:rPr>
          <w:rFonts w:ascii="GHEA Grapalat" w:hAnsi="GHEA Grapalat" w:cs="Sylfaen"/>
          <w:sz w:val="20"/>
          <w:szCs w:val="20"/>
          <w:lang w:val="hy-AM"/>
        </w:rPr>
        <w:t xml:space="preserve"> </w:t>
      </w:r>
      <w:r w:rsidR="00D25C57">
        <w:rPr>
          <w:rFonts w:ascii="GHEA Grapalat" w:hAnsi="GHEA Grapalat" w:cs="Sylfaen"/>
          <w:b/>
          <w:sz w:val="20"/>
          <w:szCs w:val="20"/>
          <w:lang w:val="hy-AM"/>
        </w:rPr>
        <w:t>1</w:t>
      </w:r>
      <w:r w:rsidR="00500D51">
        <w:rPr>
          <w:rFonts w:ascii="GHEA Grapalat" w:hAnsi="GHEA Grapalat" w:cs="Sylfaen"/>
          <w:b/>
          <w:sz w:val="20"/>
          <w:szCs w:val="20"/>
          <w:lang w:val="hy-AM"/>
        </w:rPr>
        <w:t xml:space="preserve"> </w:t>
      </w:r>
      <w:r w:rsidR="00D25C57">
        <w:rPr>
          <w:rFonts w:ascii="GHEA Grapalat" w:hAnsi="GHEA Grapalat" w:cs="Sylfaen"/>
          <w:b/>
          <w:sz w:val="20"/>
          <w:szCs w:val="20"/>
          <w:lang w:val="hy-AM"/>
        </w:rPr>
        <w:t>ճարտարագետ-շինարար և 1</w:t>
      </w:r>
      <w:r w:rsidR="00500D51">
        <w:rPr>
          <w:rFonts w:ascii="GHEA Grapalat" w:hAnsi="GHEA Grapalat" w:cs="Sylfaen"/>
          <w:b/>
          <w:sz w:val="20"/>
          <w:szCs w:val="20"/>
          <w:lang w:val="hy-AM"/>
        </w:rPr>
        <w:t xml:space="preserve"> ինժեներ-կոնստրուկտոր</w:t>
      </w:r>
      <w:r w:rsidR="001964E0">
        <w:rPr>
          <w:rFonts w:ascii="GHEA Grapalat" w:hAnsi="GHEA Grapalat" w:cs="Sylfaen"/>
          <w:b/>
          <w:sz w:val="20"/>
          <w:szCs w:val="20"/>
          <w:lang w:val="hy-AM"/>
        </w:rPr>
        <w:t>՝</w:t>
      </w:r>
      <w:r w:rsidR="005E62BA" w:rsidRPr="005E62BA">
        <w:rPr>
          <w:rFonts w:ascii="GHEA Grapalat" w:hAnsi="GHEA Grapalat" w:cs="Sylfaen"/>
          <w:b/>
          <w:sz w:val="20"/>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F71826">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604B56F4"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1406B49B" w:rsidR="000B3DFE" w:rsidRDefault="00FD1D4B" w:rsidP="0027091F">
            <w:pPr>
              <w:ind w:firstLine="567"/>
              <w:jc w:val="both"/>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 xml:space="preserve">Գնային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2BBD4FC9"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051026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F7950">
        <w:rPr>
          <w:rFonts w:ascii="GHEA Grapalat" w:hAnsi="GHEA Grapalat" w:cs="Sylfaen"/>
          <w:szCs w:val="24"/>
          <w:lang w:val="hy-AM"/>
        </w:rPr>
        <w:t>գնանշման հարցման</w:t>
      </w:r>
      <w:r w:rsidR="002F7950"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CDCA63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6C66E9">
        <w:rPr>
          <w:rFonts w:ascii="GHEA Grapalat" w:hAnsi="GHEA Grapalat" w:cs="Sylfaen"/>
          <w:b/>
          <w:szCs w:val="24"/>
          <w:lang w:val="hy-AM"/>
        </w:rPr>
        <w:t>նոյեմբերի 11</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346D7B">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025FFA0" w14:textId="18AAA87D" w:rsidR="00096865" w:rsidRPr="005E1F72" w:rsidRDefault="00C8055A" w:rsidP="00C71423">
      <w:pPr>
        <w:pStyle w:val="norm"/>
        <w:spacing w:line="240" w:lineRule="auto"/>
        <w:ind w:firstLine="567"/>
        <w:rPr>
          <w:rFonts w:ascii="GHEA Grapalat" w:hAnsi="GHEA Grapalat"/>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394611F" w14:textId="660E8E69" w:rsidR="00821768" w:rsidRDefault="00821768" w:rsidP="00EF3662">
      <w:pPr>
        <w:jc w:val="center"/>
        <w:rPr>
          <w:rFonts w:ascii="GHEA Grapalat" w:hAnsi="GHEA Grapalat"/>
          <w:b/>
          <w:sz w:val="20"/>
          <w:lang w:val="es-ES"/>
        </w:rPr>
      </w:pP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7557C441"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6C66E9">
        <w:rPr>
          <w:rFonts w:ascii="GHEA Grapalat" w:hAnsi="GHEA Grapalat" w:cs="Sylfaen"/>
          <w:b/>
          <w:szCs w:val="24"/>
          <w:lang w:val="hy-AM"/>
        </w:rPr>
        <w:t>նոյեմբերի 11</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346D7B">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216193AA"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F796633" w:rsidR="00CF0FAB" w:rsidRDefault="00CF0FAB" w:rsidP="00ED29F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12EB7287"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EE2C49E" w14:textId="7B05E6FA" w:rsidR="00EE1B24" w:rsidRPr="006530B0" w:rsidRDefault="00EE1B24" w:rsidP="006530B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2A7C318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A73B3B6" w:rsidR="00D4097A" w:rsidRPr="00640568" w:rsidRDefault="00D4097A" w:rsidP="00A73597">
      <w:pPr>
        <w:shd w:val="clear" w:color="auto" w:fill="FFFFFF"/>
        <w:ind w:firstLine="142"/>
        <w:jc w:val="both"/>
        <w:rPr>
          <w:rFonts w:ascii="GHEA Grapalat" w:hAnsi="GHEA Grapalat"/>
          <w:sz w:val="20"/>
          <w:szCs w:val="20"/>
          <w:lang w:val="es-ES"/>
        </w:rPr>
      </w:pPr>
      <w:r w:rsidRPr="00640568">
        <w:rPr>
          <w:rFonts w:ascii="Calibri" w:hAnsi="Calibri" w:cs="Calibri"/>
          <w:sz w:val="20"/>
          <w:szCs w:val="20"/>
          <w:lang w:val="es-ES"/>
        </w:rPr>
        <w:t> </w:t>
      </w:r>
      <w:r w:rsidR="00A73597">
        <w:rPr>
          <w:rFonts w:ascii="Calibri" w:hAnsi="Calibri" w:cs="Calibri"/>
          <w:sz w:val="20"/>
          <w:szCs w:val="20"/>
          <w:lang w:val="hy-AM"/>
        </w:rPr>
        <w:t xml:space="preserve">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591ACD">
        <w:rPr>
          <w:rFonts w:ascii="GHEA Grapalat" w:hAnsi="GHEA Grapalat"/>
          <w:sz w:val="20"/>
          <w:szCs w:val="20"/>
          <w:lang w:val="hy-AM"/>
        </w:rPr>
        <w:t>Պատվիրատուի</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գնահատող</w:t>
      </w:r>
      <w:r w:rsidRPr="00640568">
        <w:rPr>
          <w:rFonts w:ascii="GHEA Grapalat" w:hAnsi="GHEA Grapalat"/>
          <w:sz w:val="20"/>
          <w:szCs w:val="20"/>
          <w:lang w:val="es-ES"/>
        </w:rPr>
        <w:t xml:space="preserve"> </w:t>
      </w:r>
      <w:r w:rsidRPr="00591ACD">
        <w:rPr>
          <w:rFonts w:ascii="GHEA Grapalat" w:hAnsi="GHEA Grapalat"/>
          <w:sz w:val="20"/>
          <w:szCs w:val="20"/>
          <w:lang w:val="hy-AM"/>
        </w:rPr>
        <w:t>հանձնաժողովի</w:t>
      </w:r>
      <w:r w:rsidRPr="00640568">
        <w:rPr>
          <w:rFonts w:ascii="GHEA Grapalat" w:hAnsi="GHEA Grapalat"/>
          <w:sz w:val="20"/>
          <w:szCs w:val="20"/>
          <w:lang w:val="es-ES"/>
        </w:rPr>
        <w:t xml:space="preserve"> </w:t>
      </w:r>
      <w:r w:rsidRPr="00591ACD">
        <w:rPr>
          <w:rFonts w:ascii="GHEA Grapalat" w:hAnsi="GHEA Grapalat"/>
          <w:sz w:val="20"/>
          <w:szCs w:val="20"/>
          <w:lang w:val="hy-AM"/>
        </w:rPr>
        <w:t>գործողությունների</w:t>
      </w:r>
      <w:r w:rsidRPr="00640568">
        <w:rPr>
          <w:rFonts w:ascii="GHEA Grapalat" w:hAnsi="GHEA Grapalat"/>
          <w:sz w:val="20"/>
          <w:szCs w:val="20"/>
          <w:lang w:val="es-ES"/>
        </w:rPr>
        <w:t xml:space="preserve"> (</w:t>
      </w:r>
      <w:r w:rsidRPr="00591ACD">
        <w:rPr>
          <w:rFonts w:ascii="GHEA Grapalat" w:hAnsi="GHEA Grapalat"/>
          <w:sz w:val="20"/>
          <w:szCs w:val="20"/>
          <w:lang w:val="hy-AM"/>
        </w:rPr>
        <w:t>անգործության</w:t>
      </w:r>
      <w:r w:rsidRPr="00640568">
        <w:rPr>
          <w:rFonts w:ascii="GHEA Grapalat" w:hAnsi="GHEA Grapalat"/>
          <w:sz w:val="20"/>
          <w:szCs w:val="20"/>
          <w:lang w:val="es-ES"/>
        </w:rPr>
        <w:t xml:space="preserve">) </w:t>
      </w:r>
      <w:r w:rsidRPr="00591ACD">
        <w:rPr>
          <w:rFonts w:ascii="GHEA Grapalat" w:hAnsi="GHEA Grapalat"/>
          <w:sz w:val="20"/>
          <w:szCs w:val="20"/>
          <w:lang w:val="hy-AM"/>
        </w:rPr>
        <w:t>և</w:t>
      </w:r>
      <w:r w:rsidRPr="00640568">
        <w:rPr>
          <w:rFonts w:ascii="GHEA Grapalat" w:hAnsi="GHEA Grapalat"/>
          <w:sz w:val="20"/>
          <w:szCs w:val="20"/>
          <w:lang w:val="es-ES"/>
        </w:rPr>
        <w:t xml:space="preserve"> </w:t>
      </w:r>
      <w:r w:rsidRPr="00591ACD">
        <w:rPr>
          <w:rFonts w:ascii="GHEA Grapalat" w:hAnsi="GHEA Grapalat"/>
          <w:sz w:val="20"/>
          <w:szCs w:val="20"/>
          <w:lang w:val="hy-AM"/>
        </w:rPr>
        <w:t>որոշումների</w:t>
      </w:r>
      <w:r w:rsidRPr="00640568">
        <w:rPr>
          <w:rFonts w:ascii="GHEA Grapalat" w:hAnsi="GHEA Grapalat"/>
          <w:sz w:val="20"/>
          <w:szCs w:val="20"/>
          <w:lang w:val="es-ES"/>
        </w:rPr>
        <w:t xml:space="preserve"> </w:t>
      </w:r>
      <w:r w:rsidRPr="00591ACD">
        <w:rPr>
          <w:rFonts w:ascii="GHEA Grapalat" w:hAnsi="GHEA Grapalat"/>
          <w:sz w:val="20"/>
          <w:szCs w:val="20"/>
          <w:lang w:val="hy-AM"/>
        </w:rPr>
        <w:t>բողոքարկման</w:t>
      </w:r>
      <w:r w:rsidRPr="00640568">
        <w:rPr>
          <w:rFonts w:ascii="GHEA Grapalat" w:hAnsi="GHEA Grapalat"/>
          <w:sz w:val="20"/>
          <w:szCs w:val="20"/>
          <w:lang w:val="es-ES"/>
        </w:rPr>
        <w:t xml:space="preserve"> </w:t>
      </w:r>
      <w:r w:rsidRPr="00591ACD">
        <w:rPr>
          <w:rFonts w:ascii="GHEA Grapalat" w:hAnsi="GHEA Grapalat"/>
          <w:sz w:val="20"/>
          <w:szCs w:val="20"/>
          <w:lang w:val="hy-AM"/>
        </w:rPr>
        <w:t>հետ</w:t>
      </w:r>
      <w:r w:rsidRPr="00640568">
        <w:rPr>
          <w:rFonts w:ascii="GHEA Grapalat" w:hAnsi="GHEA Grapalat"/>
          <w:sz w:val="20"/>
          <w:szCs w:val="20"/>
          <w:lang w:val="es-ES"/>
        </w:rPr>
        <w:t xml:space="preserve"> </w:t>
      </w:r>
      <w:r w:rsidRPr="00591ACD">
        <w:rPr>
          <w:rFonts w:ascii="GHEA Grapalat" w:hAnsi="GHEA Grapalat"/>
          <w:sz w:val="20"/>
          <w:szCs w:val="20"/>
          <w:lang w:val="hy-AM"/>
        </w:rPr>
        <w:t>կապված</w:t>
      </w:r>
      <w:r w:rsidRPr="00640568">
        <w:rPr>
          <w:rFonts w:ascii="GHEA Grapalat" w:hAnsi="GHEA Grapalat"/>
          <w:sz w:val="20"/>
          <w:szCs w:val="20"/>
          <w:lang w:val="es-ES"/>
        </w:rPr>
        <w:t xml:space="preserve"> </w:t>
      </w:r>
      <w:r w:rsidRPr="00591ACD">
        <w:rPr>
          <w:rFonts w:ascii="GHEA Grapalat" w:hAnsi="GHEA Grapalat"/>
          <w:sz w:val="20"/>
          <w:szCs w:val="20"/>
          <w:lang w:val="hy-AM"/>
        </w:rPr>
        <w:t>վեճերով</w:t>
      </w:r>
      <w:r w:rsidRPr="00640568">
        <w:rPr>
          <w:rFonts w:ascii="GHEA Grapalat" w:hAnsi="GHEA Grapalat"/>
          <w:sz w:val="20"/>
          <w:szCs w:val="20"/>
          <w:lang w:val="es-ES"/>
        </w:rPr>
        <w:t xml:space="preserve"> </w:t>
      </w:r>
      <w:r w:rsidRPr="00591ACD">
        <w:rPr>
          <w:rFonts w:ascii="GHEA Grapalat" w:hAnsi="GHEA Grapalat"/>
          <w:sz w:val="20"/>
          <w:szCs w:val="20"/>
          <w:lang w:val="hy-AM"/>
        </w:rPr>
        <w:t>դատարանի</w:t>
      </w:r>
      <w:r w:rsidRPr="00640568">
        <w:rPr>
          <w:rFonts w:ascii="GHEA Grapalat" w:hAnsi="GHEA Grapalat"/>
          <w:sz w:val="20"/>
          <w:szCs w:val="20"/>
          <w:lang w:val="es-ES"/>
        </w:rPr>
        <w:t xml:space="preserve"> </w:t>
      </w:r>
      <w:r w:rsidRPr="00591ACD">
        <w:rPr>
          <w:rFonts w:ascii="GHEA Grapalat" w:hAnsi="GHEA Grapalat"/>
          <w:sz w:val="20"/>
          <w:szCs w:val="20"/>
          <w:lang w:val="hy-AM"/>
        </w:rPr>
        <w:t>եզրափակիչ</w:t>
      </w:r>
      <w:r w:rsidRPr="00640568">
        <w:rPr>
          <w:rFonts w:ascii="GHEA Grapalat" w:hAnsi="GHEA Grapalat"/>
          <w:sz w:val="20"/>
          <w:szCs w:val="20"/>
          <w:lang w:val="es-ES"/>
        </w:rPr>
        <w:t xml:space="preserve"> </w:t>
      </w:r>
      <w:r w:rsidRPr="00591ACD">
        <w:rPr>
          <w:rFonts w:ascii="GHEA Grapalat" w:hAnsi="GHEA Grapalat"/>
          <w:sz w:val="20"/>
          <w:szCs w:val="20"/>
          <w:lang w:val="hy-AM"/>
        </w:rPr>
        <w:t>դատական</w:t>
      </w:r>
      <w:r w:rsidRPr="00640568">
        <w:rPr>
          <w:rFonts w:ascii="GHEA Grapalat" w:hAnsi="GHEA Grapalat"/>
          <w:sz w:val="20"/>
          <w:szCs w:val="20"/>
          <w:lang w:val="es-ES"/>
        </w:rPr>
        <w:t xml:space="preserve"> </w:t>
      </w:r>
      <w:r w:rsidRPr="00591ACD">
        <w:rPr>
          <w:rFonts w:ascii="GHEA Grapalat" w:hAnsi="GHEA Grapalat"/>
          <w:sz w:val="20"/>
          <w:szCs w:val="20"/>
          <w:lang w:val="hy-AM"/>
        </w:rPr>
        <w:t>ակտն</w:t>
      </w:r>
      <w:r w:rsidRPr="00640568">
        <w:rPr>
          <w:rFonts w:ascii="GHEA Grapalat" w:hAnsi="GHEA Grapalat"/>
          <w:sz w:val="20"/>
          <w:szCs w:val="20"/>
          <w:lang w:val="es-ES"/>
        </w:rPr>
        <w:t xml:space="preserve"> </w:t>
      </w:r>
      <w:r w:rsidRPr="00591ACD">
        <w:rPr>
          <w:rFonts w:ascii="GHEA Grapalat" w:hAnsi="GHEA Grapalat"/>
          <w:sz w:val="20"/>
          <w:szCs w:val="20"/>
          <w:lang w:val="hy-AM"/>
        </w:rPr>
        <w:t>ուժի</w:t>
      </w:r>
      <w:r w:rsidRPr="00640568">
        <w:rPr>
          <w:rFonts w:ascii="GHEA Grapalat" w:hAnsi="GHEA Grapalat"/>
          <w:sz w:val="20"/>
          <w:szCs w:val="20"/>
          <w:lang w:val="es-ES"/>
        </w:rPr>
        <w:t xml:space="preserve"> </w:t>
      </w:r>
      <w:r w:rsidRPr="00591ACD">
        <w:rPr>
          <w:rFonts w:ascii="GHEA Grapalat" w:hAnsi="GHEA Grapalat"/>
          <w:sz w:val="20"/>
          <w:szCs w:val="20"/>
          <w:lang w:val="hy-AM"/>
        </w:rPr>
        <w:t>մեջ</w:t>
      </w:r>
      <w:r w:rsidRPr="00640568">
        <w:rPr>
          <w:rFonts w:ascii="GHEA Grapalat" w:hAnsi="GHEA Grapalat"/>
          <w:sz w:val="20"/>
          <w:szCs w:val="20"/>
          <w:lang w:val="es-ES"/>
        </w:rPr>
        <w:t xml:space="preserve"> </w:t>
      </w:r>
      <w:r w:rsidRPr="00591ACD">
        <w:rPr>
          <w:rFonts w:ascii="GHEA Grapalat" w:hAnsi="GHEA Grapalat"/>
          <w:sz w:val="20"/>
          <w:szCs w:val="20"/>
          <w:lang w:val="hy-AM"/>
        </w:rPr>
        <w:t>է</w:t>
      </w:r>
      <w:r w:rsidRPr="00640568">
        <w:rPr>
          <w:rFonts w:ascii="GHEA Grapalat" w:hAnsi="GHEA Grapalat"/>
          <w:sz w:val="20"/>
          <w:szCs w:val="20"/>
          <w:lang w:val="es-ES"/>
        </w:rPr>
        <w:t xml:space="preserve"> </w:t>
      </w:r>
      <w:r w:rsidRPr="00591ACD">
        <w:rPr>
          <w:rFonts w:ascii="GHEA Grapalat" w:hAnsi="GHEA Grapalat"/>
          <w:sz w:val="20"/>
          <w:szCs w:val="20"/>
          <w:lang w:val="hy-AM"/>
        </w:rPr>
        <w:t>մտնում</w:t>
      </w:r>
      <w:r w:rsidRPr="00640568">
        <w:rPr>
          <w:rFonts w:ascii="GHEA Grapalat" w:hAnsi="GHEA Grapalat"/>
          <w:sz w:val="20"/>
          <w:szCs w:val="20"/>
          <w:lang w:val="es-ES"/>
        </w:rPr>
        <w:t xml:space="preserve"> </w:t>
      </w:r>
      <w:r w:rsidRPr="00591ACD">
        <w:rPr>
          <w:rFonts w:ascii="GHEA Grapalat" w:hAnsi="GHEA Grapalat"/>
          <w:sz w:val="20"/>
          <w:szCs w:val="20"/>
          <w:lang w:val="hy-AM"/>
        </w:rPr>
        <w:t>հրապարակման</w:t>
      </w:r>
      <w:r w:rsidRPr="00640568">
        <w:rPr>
          <w:rFonts w:ascii="GHEA Grapalat" w:hAnsi="GHEA Grapalat"/>
          <w:sz w:val="20"/>
          <w:szCs w:val="20"/>
          <w:lang w:val="es-ES"/>
        </w:rPr>
        <w:t xml:space="preserve"> </w:t>
      </w:r>
      <w:r w:rsidRPr="00591ACD">
        <w:rPr>
          <w:rFonts w:ascii="GHEA Grapalat" w:hAnsi="GHEA Grapalat"/>
          <w:sz w:val="20"/>
          <w:szCs w:val="20"/>
          <w:lang w:val="hy-AM"/>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6D9560E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43C23797"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B40AFA4" w:rsidR="00096865" w:rsidRPr="005E1F72" w:rsidRDefault="00A7359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584837">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70F6EEC2"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6C66E9">
        <w:rPr>
          <w:rFonts w:ascii="GHEA Grapalat" w:hAnsi="GHEA Grapalat" w:cs="Sylfaen"/>
          <w:b/>
          <w:lang w:val="hy-AM"/>
        </w:rPr>
        <w:t>ԵՔ-ԳՀԽԱՇՁԲ-24/16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47483E27" w:rsidR="00B2572B" w:rsidRPr="005E1F72" w:rsidRDefault="007F728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35CBD52F" w:rsidR="00B2572B" w:rsidRPr="005E1F72" w:rsidRDefault="007F728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454D7">
        <w:rPr>
          <w:rFonts w:ascii="GHEA Grapalat" w:hAnsi="GHEA Grapalat" w:cs="Sylfaen"/>
          <w:color w:val="auto"/>
          <w:sz w:val="24"/>
          <w:szCs w:val="24"/>
          <w:lang w:val="es-ES"/>
        </w:rPr>
        <w:t>ը</w:t>
      </w:r>
      <w:proofErr w:type="spellEnd"/>
      <w:r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628D59F"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6C66E9">
        <w:rPr>
          <w:rFonts w:ascii="GHEA Grapalat" w:hAnsi="GHEA Grapalat" w:cs="Sylfaen"/>
          <w:sz w:val="20"/>
          <w:szCs w:val="20"/>
          <w:lang w:val="es-ES"/>
        </w:rPr>
        <w:t>ԵՔ-ԳՀԽԱՇՁԲ-24/</w:t>
      </w:r>
      <w:proofErr w:type="gramStart"/>
      <w:r w:rsidR="006C66E9">
        <w:rPr>
          <w:rFonts w:ascii="GHEA Grapalat" w:hAnsi="GHEA Grapalat" w:cs="Sylfaen"/>
          <w:sz w:val="20"/>
          <w:szCs w:val="20"/>
          <w:lang w:val="es-ES"/>
        </w:rPr>
        <w:t>16</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39779962" w:rsidR="00B2572B" w:rsidRPr="005E1F72" w:rsidRDefault="007F7286" w:rsidP="00EF3662">
      <w:pPr>
        <w:jc w:val="both"/>
        <w:rPr>
          <w:rFonts w:ascii="GHEA Grapalat" w:hAnsi="GHEA Grapalat" w:cs="Sylfaen"/>
          <w:sz w:val="20"/>
          <w:szCs w:val="20"/>
          <w:lang w:val="es-ES"/>
        </w:rPr>
      </w:pPr>
      <w:proofErr w:type="spellStart"/>
      <w:r w:rsidRPr="007F7286">
        <w:rPr>
          <w:rFonts w:ascii="GHEA Grapalat" w:hAnsi="GHEA Grapalat" w:cs="Sylfaen"/>
          <w:sz w:val="20"/>
          <w:szCs w:val="20"/>
          <w:lang w:val="es-ES"/>
        </w:rPr>
        <w:t>գնանշման</w:t>
      </w:r>
      <w:proofErr w:type="spellEnd"/>
      <w:r w:rsidRPr="007F7286">
        <w:rPr>
          <w:rFonts w:ascii="GHEA Grapalat" w:hAnsi="GHEA Grapalat" w:cs="Sylfaen"/>
          <w:sz w:val="20"/>
          <w:szCs w:val="20"/>
          <w:lang w:val="es-ES"/>
        </w:rPr>
        <w:t xml:space="preserve"> հարցման</w:t>
      </w:r>
      <w:r w:rsidRPr="007F7286">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0E752721"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6C66E9">
        <w:rPr>
          <w:rFonts w:ascii="GHEA Grapalat" w:hAnsi="GHEA Grapalat" w:cs="Arial"/>
          <w:sz w:val="20"/>
          <w:szCs w:val="20"/>
          <w:lang w:val="es-ES"/>
        </w:rPr>
        <w:t>ԵՔ-ԳՀԽԱՇՁԲ-24/16</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proofErr w:type="spellEnd"/>
      <w:r w:rsidR="007F7286"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02F3F291"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66E9">
        <w:rPr>
          <w:rFonts w:ascii="GHEA Grapalat" w:hAnsi="GHEA Grapalat" w:cs="Arial"/>
          <w:sz w:val="20"/>
          <w:szCs w:val="20"/>
          <w:lang w:val="es-ES"/>
        </w:rPr>
        <w:t>ԵՔ-ԳՀԽԱՇՁԲ-24/16</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գնանշման</w:t>
      </w:r>
      <w:proofErr w:type="spellEnd"/>
      <w:r w:rsidR="007F7286">
        <w:rPr>
          <w:rFonts w:ascii="GHEA Grapalat" w:hAnsi="GHEA Grapalat" w:cs="Arial"/>
          <w:sz w:val="20"/>
          <w:szCs w:val="20"/>
          <w:lang w:val="es-ES"/>
        </w:rPr>
        <w:t xml:space="preserve"> </w:t>
      </w:r>
      <w:proofErr w:type="spellStart"/>
      <w:r w:rsidR="007F7286">
        <w:rPr>
          <w:rFonts w:ascii="GHEA Grapalat" w:hAnsi="GHEA Grapalat" w:cs="Arial"/>
          <w:sz w:val="20"/>
          <w:szCs w:val="20"/>
          <w:lang w:val="es-ES"/>
        </w:rPr>
        <w:t>հարցման</w:t>
      </w:r>
      <w:r w:rsidR="007F7286" w:rsidRPr="001C336A">
        <w:rPr>
          <w:rFonts w:ascii="GHEA Grapalat" w:hAnsi="GHEA Grapalat" w:cs="Arial"/>
          <w:sz w:val="20"/>
          <w:szCs w:val="20"/>
          <w:lang w:val="es-ES"/>
        </w:rPr>
        <w:t>ն</w:t>
      </w:r>
      <w:proofErr w:type="spellEnd"/>
      <w:r w:rsidR="007F7286"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միաժամանակյա մասնակցության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8BE807A"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AF94EE8"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C66E9">
        <w:rPr>
          <w:rFonts w:ascii="GHEA Grapalat" w:hAnsi="GHEA Grapalat" w:cs="Sylfaen"/>
          <w:b/>
          <w:lang w:val="hy-AM"/>
        </w:rPr>
        <w:t>ԵՔ-ԳՀԽԱՇՁԲ-24/16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913557B"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454D7">
        <w:rPr>
          <w:rFonts w:ascii="GHEA Grapalat" w:hAnsi="GHEA Grapalat" w:cs="Sylfaen"/>
          <w:b/>
          <w:lang w:val="hy-AM"/>
        </w:rPr>
        <w:t xml:space="preserve">     գնանշման հարցման</w:t>
      </w:r>
      <w:r w:rsidR="008454D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034A833C" w:rsidR="000E20A1" w:rsidRPr="00FD1EE4" w:rsidRDefault="000E20A1" w:rsidP="00F14AE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7EA402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6C66E9">
        <w:rPr>
          <w:rFonts w:ascii="GHEA Grapalat" w:hAnsi="GHEA Grapalat" w:cs="Sylfaen"/>
          <w:b/>
          <w:lang w:val="hy-AM"/>
        </w:rPr>
        <w:t>ԵՔ-ԳՀԽԱՇՁԲ-24/16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034F2247" w:rsidR="00B2572B" w:rsidRPr="00E47B86" w:rsidRDefault="00F96DD7" w:rsidP="00E47B8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740FDD0"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C66E9">
        <w:rPr>
          <w:rFonts w:ascii="GHEA Grapalat" w:hAnsi="GHEA Grapalat" w:cs="Arial"/>
          <w:sz w:val="20"/>
          <w:szCs w:val="20"/>
          <w:lang w:val="es-ES"/>
        </w:rPr>
        <w:t>ԵՔ-ԳՀԽԱՇՁԲ-24/</w:t>
      </w:r>
      <w:proofErr w:type="gramStart"/>
      <w:r w:rsidR="006C66E9">
        <w:rPr>
          <w:rFonts w:ascii="GHEA Grapalat" w:hAnsi="GHEA Grapalat" w:cs="Arial"/>
          <w:sz w:val="20"/>
          <w:szCs w:val="20"/>
          <w:lang w:val="es-ES"/>
        </w:rPr>
        <w:t>16</w:t>
      </w:r>
      <w:r w:rsidR="00B2572B" w:rsidRPr="007320DA">
        <w:rPr>
          <w:rFonts w:ascii="GHEA Grapalat" w:hAnsi="GHEA Grapalat" w:cs="Arial"/>
          <w:sz w:val="20"/>
          <w:szCs w:val="20"/>
          <w:lang w:val="es-ES"/>
        </w:rPr>
        <w:t>»*</w:t>
      </w:r>
      <w:proofErr w:type="gramEnd"/>
      <w:r w:rsidR="00C93E6E">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գնանշման</w:t>
      </w:r>
      <w:proofErr w:type="spellEnd"/>
      <w:r w:rsidR="00F822FA">
        <w:rPr>
          <w:rFonts w:ascii="GHEA Grapalat" w:hAnsi="GHEA Grapalat" w:cs="Arial"/>
          <w:sz w:val="20"/>
          <w:szCs w:val="20"/>
          <w:lang w:val="es-ES"/>
        </w:rPr>
        <w:t xml:space="preserve"> </w:t>
      </w:r>
      <w:proofErr w:type="spellStart"/>
      <w:r w:rsidR="00F822FA">
        <w:rPr>
          <w:rFonts w:ascii="GHEA Grapalat" w:hAnsi="GHEA Grapalat" w:cs="Arial"/>
          <w:sz w:val="20"/>
          <w:szCs w:val="20"/>
          <w:lang w:val="es-ES"/>
        </w:rPr>
        <w:t>հարցման</w:t>
      </w:r>
      <w:proofErr w:type="spellEnd"/>
      <w:r w:rsidR="00F822FA"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50757396" w:rsidR="00B2572B" w:rsidRPr="007320DA" w:rsidRDefault="00BB4AF6" w:rsidP="00BB4AF6">
      <w:pPr>
        <w:rPr>
          <w:rFonts w:ascii="GHEA Grapalat" w:hAnsi="GHEA Grapalat"/>
          <w:sz w:val="20"/>
          <w:lang w:val="hy-AM"/>
        </w:rPr>
      </w:pP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Pr>
          <w:rFonts w:ascii="GHEA Grapalat" w:hAnsi="GHEA Grapalat"/>
          <w:sz w:val="20"/>
          <w:szCs w:val="20"/>
          <w:lang w:val="hy-AM"/>
        </w:rPr>
        <w:t xml:space="preserve">               </w:t>
      </w:r>
      <w:r w:rsidR="00B2572B" w:rsidRPr="007320DA">
        <w:rPr>
          <w:rFonts w:ascii="GHEA Grapalat" w:hAnsi="GHEA Grapalat"/>
          <w:sz w:val="20"/>
          <w:szCs w:val="20"/>
          <w:lang w:val="es-ES"/>
        </w:rPr>
        <w:t xml:space="preserve">   </w:t>
      </w:r>
      <w:r w:rsidR="00B2572B" w:rsidRPr="007320DA">
        <w:rPr>
          <w:rFonts w:ascii="GHEA Grapalat" w:hAnsi="GHEA Grapalat"/>
          <w:sz w:val="20"/>
          <w:lang w:val="es-ES"/>
        </w:rPr>
        <w:t xml:space="preserve">ՀՀ </w:t>
      </w:r>
      <w:proofErr w:type="spellStart"/>
      <w:r w:rsidR="00B2572B" w:rsidRPr="007320DA">
        <w:rPr>
          <w:rFonts w:ascii="GHEA Grapalat" w:hAnsi="GHEA Grapalat"/>
          <w:sz w:val="20"/>
          <w:lang w:val="es-ES"/>
        </w:rPr>
        <w:t>դրամ</w:t>
      </w:r>
      <w:proofErr w:type="spellEnd"/>
    </w:p>
    <w:tbl>
      <w:tblPr>
        <w:tblW w:w="109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5245"/>
        <w:gridCol w:w="2210"/>
        <w:gridCol w:w="1418"/>
        <w:gridCol w:w="1417"/>
      </w:tblGrid>
      <w:tr w:rsidR="003343B0" w:rsidRPr="00A75B16" w14:paraId="2EAB4A92" w14:textId="77777777" w:rsidTr="00BB4AF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5245"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4AF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52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C71423" w:rsidRPr="00A75B16" w14:paraId="5E2D7255"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C71423" w:rsidRPr="001D2352" w:rsidRDefault="00C71423" w:rsidP="00C71423">
            <w:pPr>
              <w:jc w:val="center"/>
              <w:rPr>
                <w:rFonts w:ascii="GHEA Grapalat" w:hAnsi="GHEA Grapalat"/>
                <w:sz w:val="18"/>
                <w:lang w:val="hy-AM"/>
              </w:rPr>
            </w:pPr>
            <w:r w:rsidRPr="001D2352">
              <w:rPr>
                <w:rFonts w:ascii="GHEA Grapalat" w:hAnsi="GHEA Grapalat"/>
                <w:sz w:val="18"/>
                <w:lang w:val="hy-AM"/>
              </w:rPr>
              <w:t>1</w:t>
            </w:r>
          </w:p>
        </w:tc>
        <w:tc>
          <w:tcPr>
            <w:tcW w:w="5245" w:type="dxa"/>
            <w:tcBorders>
              <w:top w:val="single" w:sz="4" w:space="0" w:color="auto"/>
              <w:left w:val="single" w:sz="4" w:space="0" w:color="auto"/>
              <w:bottom w:val="single" w:sz="4" w:space="0" w:color="auto"/>
              <w:right w:val="single" w:sz="4" w:space="0" w:color="auto"/>
            </w:tcBorders>
            <w:vAlign w:val="center"/>
          </w:tcPr>
          <w:p w14:paraId="6FEF011A" w14:textId="5E143B6B" w:rsidR="00C71423" w:rsidRPr="00C71423" w:rsidRDefault="00C71423" w:rsidP="00C71423">
            <w:pPr>
              <w:tabs>
                <w:tab w:val="left" w:pos="1512"/>
              </w:tabs>
              <w:ind w:right="-18"/>
              <w:rPr>
                <w:rFonts w:ascii="GHEA Grapalat" w:hAnsi="GHEA Grapalat"/>
                <w:sz w:val="16"/>
                <w:szCs w:val="16"/>
                <w:lang w:val="hy-AM"/>
              </w:rPr>
            </w:pPr>
            <w:r w:rsidRPr="00C71423">
              <w:rPr>
                <w:rFonts w:ascii="GHEA Grapalat" w:hAnsi="GHEA Grapalat" w:cs="Arial"/>
                <w:color w:val="000000"/>
                <w:sz w:val="16"/>
                <w:szCs w:val="16"/>
                <w:lang w:val="hy-AM"/>
              </w:rPr>
              <w:t>Նորք Մարաշ վարչական շրջանի Ա.Արմենակյան փողոցում ծառուղու կառուցման և մայթի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71423" w:rsidRPr="007320DA" w:rsidRDefault="00C71423" w:rsidP="00C714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71423" w:rsidRPr="007320DA" w:rsidRDefault="00C71423" w:rsidP="00C714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71423" w:rsidRPr="007320DA" w:rsidRDefault="00C71423" w:rsidP="00C71423">
            <w:pPr>
              <w:jc w:val="center"/>
              <w:rPr>
                <w:rFonts w:ascii="GHEA Grapalat" w:hAnsi="GHEA Grapalat"/>
                <w:lang w:val="es-ES"/>
              </w:rPr>
            </w:pPr>
          </w:p>
        </w:tc>
      </w:tr>
      <w:tr w:rsidR="00C71423" w:rsidRPr="00A75B16" w14:paraId="5B9EB849"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3267B3" w14:textId="7310AC19" w:rsidR="00C71423" w:rsidRPr="001D2352" w:rsidRDefault="00C71423" w:rsidP="00C71423">
            <w:pPr>
              <w:jc w:val="center"/>
              <w:rPr>
                <w:rFonts w:ascii="GHEA Grapalat" w:hAnsi="GHEA Grapalat"/>
                <w:sz w:val="18"/>
                <w:lang w:val="hy-AM"/>
              </w:rPr>
            </w:pPr>
            <w:r>
              <w:rPr>
                <w:rFonts w:ascii="GHEA Grapalat" w:hAnsi="GHEA Grapalat"/>
                <w:sz w:val="18"/>
                <w:lang w:val="hy-AM"/>
              </w:rPr>
              <w:t>2</w:t>
            </w:r>
          </w:p>
        </w:tc>
        <w:tc>
          <w:tcPr>
            <w:tcW w:w="5245" w:type="dxa"/>
            <w:tcBorders>
              <w:top w:val="single" w:sz="4" w:space="0" w:color="auto"/>
              <w:left w:val="single" w:sz="4" w:space="0" w:color="auto"/>
              <w:bottom w:val="single" w:sz="4" w:space="0" w:color="auto"/>
              <w:right w:val="single" w:sz="4" w:space="0" w:color="auto"/>
            </w:tcBorders>
            <w:vAlign w:val="center"/>
          </w:tcPr>
          <w:p w14:paraId="08C11B3E" w14:textId="49385A54" w:rsidR="00C71423" w:rsidRPr="00C71423" w:rsidRDefault="00C71423" w:rsidP="00C71423">
            <w:pPr>
              <w:tabs>
                <w:tab w:val="left" w:pos="1512"/>
              </w:tabs>
              <w:ind w:right="-18"/>
              <w:rPr>
                <w:rFonts w:ascii="GHEA Grapalat" w:hAnsi="GHEA Grapalat"/>
                <w:sz w:val="16"/>
                <w:szCs w:val="16"/>
                <w:lang w:val="hy-AM"/>
              </w:rPr>
            </w:pPr>
            <w:r w:rsidRPr="00C71423">
              <w:rPr>
                <w:rFonts w:ascii="GHEA Grapalat" w:hAnsi="GHEA Grapalat" w:cs="Arial"/>
                <w:color w:val="000000"/>
                <w:sz w:val="16"/>
                <w:szCs w:val="16"/>
                <w:lang w:val="hy-AM"/>
              </w:rPr>
              <w:t>Նորք Մարաշ վարչական շրջանի Օհան Դուրյան 69/1 հասցեի հարևանությամբ պուրակի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33ECB7F" w14:textId="77777777" w:rsidR="00C71423" w:rsidRPr="007320DA" w:rsidRDefault="00C71423" w:rsidP="00C714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1CD42" w14:textId="77777777" w:rsidR="00C71423" w:rsidRPr="007320DA" w:rsidRDefault="00C71423" w:rsidP="00C714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C3C37" w14:textId="77777777" w:rsidR="00C71423" w:rsidRPr="007320DA" w:rsidRDefault="00C71423" w:rsidP="00C71423">
            <w:pPr>
              <w:jc w:val="center"/>
              <w:rPr>
                <w:rFonts w:ascii="GHEA Grapalat" w:hAnsi="GHEA Grapalat"/>
                <w:lang w:val="es-ES"/>
              </w:rPr>
            </w:pPr>
          </w:p>
        </w:tc>
      </w:tr>
      <w:tr w:rsidR="00C71423" w:rsidRPr="00A75B16" w14:paraId="058A3F91"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417F7F" w14:textId="61A72448" w:rsidR="00C71423" w:rsidRPr="001D2352" w:rsidRDefault="00C71423" w:rsidP="00C71423">
            <w:pPr>
              <w:jc w:val="center"/>
              <w:rPr>
                <w:rFonts w:ascii="GHEA Grapalat" w:hAnsi="GHEA Grapalat"/>
                <w:sz w:val="18"/>
                <w:lang w:val="hy-AM"/>
              </w:rPr>
            </w:pPr>
            <w:r>
              <w:rPr>
                <w:rFonts w:ascii="GHEA Grapalat" w:hAnsi="GHEA Grapalat"/>
                <w:sz w:val="18"/>
                <w:lang w:val="hy-AM"/>
              </w:rPr>
              <w:t>3</w:t>
            </w:r>
          </w:p>
        </w:tc>
        <w:tc>
          <w:tcPr>
            <w:tcW w:w="5245" w:type="dxa"/>
            <w:tcBorders>
              <w:top w:val="single" w:sz="4" w:space="0" w:color="auto"/>
              <w:left w:val="single" w:sz="4" w:space="0" w:color="auto"/>
              <w:bottom w:val="single" w:sz="4" w:space="0" w:color="auto"/>
              <w:right w:val="single" w:sz="4" w:space="0" w:color="auto"/>
            </w:tcBorders>
            <w:vAlign w:val="center"/>
          </w:tcPr>
          <w:p w14:paraId="4BC523FF" w14:textId="11EE15EB" w:rsidR="00C71423" w:rsidRPr="00C71423" w:rsidRDefault="00C71423" w:rsidP="00C71423">
            <w:pPr>
              <w:tabs>
                <w:tab w:val="left" w:pos="1512"/>
              </w:tabs>
              <w:ind w:right="-18"/>
              <w:rPr>
                <w:rFonts w:ascii="GHEA Grapalat" w:hAnsi="GHEA Grapalat"/>
                <w:sz w:val="16"/>
                <w:szCs w:val="16"/>
                <w:lang w:val="hy-AM"/>
              </w:rPr>
            </w:pPr>
            <w:r w:rsidRPr="00C71423">
              <w:rPr>
                <w:rFonts w:ascii="GHEA Grapalat" w:hAnsi="GHEA Grapalat" w:cs="Arial"/>
                <w:color w:val="000000"/>
                <w:sz w:val="16"/>
                <w:szCs w:val="16"/>
                <w:lang w:val="hy-AM"/>
              </w:rPr>
              <w:t>Նորք Մարաշ վարչական շրջանի թիվ 61 դպրոցի հարևանությամբ մինի ֆուտբոլի և բասկետբոլի դաշտի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02C6F3" w14:textId="77777777" w:rsidR="00C71423" w:rsidRPr="007320DA" w:rsidRDefault="00C71423" w:rsidP="00C714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745E6" w14:textId="77777777" w:rsidR="00C71423" w:rsidRPr="007320DA" w:rsidRDefault="00C71423" w:rsidP="00C714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61586D" w14:textId="77777777" w:rsidR="00C71423" w:rsidRPr="007320DA" w:rsidRDefault="00C71423" w:rsidP="00C71423">
            <w:pPr>
              <w:jc w:val="center"/>
              <w:rPr>
                <w:rFonts w:ascii="GHEA Grapalat" w:hAnsi="GHEA Grapalat"/>
                <w:lang w:val="es-ES"/>
              </w:rPr>
            </w:pPr>
          </w:p>
        </w:tc>
      </w:tr>
      <w:tr w:rsidR="00C71423" w:rsidRPr="00A75B16" w14:paraId="4603D4B3"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15A5A74" w14:textId="6427B8E4" w:rsidR="00C71423" w:rsidRPr="001D2352" w:rsidRDefault="00C71423" w:rsidP="00C71423">
            <w:pPr>
              <w:jc w:val="center"/>
              <w:rPr>
                <w:rFonts w:ascii="GHEA Grapalat" w:hAnsi="GHEA Grapalat"/>
                <w:sz w:val="18"/>
                <w:lang w:val="hy-AM"/>
              </w:rPr>
            </w:pPr>
            <w:r>
              <w:rPr>
                <w:rFonts w:ascii="GHEA Grapalat" w:hAnsi="GHEA Grapalat"/>
                <w:sz w:val="18"/>
                <w:lang w:val="hy-AM"/>
              </w:rPr>
              <w:t>4</w:t>
            </w:r>
          </w:p>
        </w:tc>
        <w:tc>
          <w:tcPr>
            <w:tcW w:w="5245" w:type="dxa"/>
            <w:tcBorders>
              <w:top w:val="single" w:sz="4" w:space="0" w:color="auto"/>
              <w:left w:val="single" w:sz="4" w:space="0" w:color="auto"/>
              <w:bottom w:val="single" w:sz="4" w:space="0" w:color="auto"/>
              <w:right w:val="single" w:sz="4" w:space="0" w:color="auto"/>
            </w:tcBorders>
            <w:vAlign w:val="center"/>
          </w:tcPr>
          <w:p w14:paraId="524CC90A" w14:textId="75CBA432" w:rsidR="00C71423" w:rsidRPr="00C71423" w:rsidRDefault="00C71423" w:rsidP="00C71423">
            <w:pPr>
              <w:tabs>
                <w:tab w:val="left" w:pos="1512"/>
              </w:tabs>
              <w:ind w:right="-18"/>
              <w:rPr>
                <w:rFonts w:ascii="GHEA Grapalat" w:hAnsi="GHEA Grapalat"/>
                <w:sz w:val="16"/>
                <w:szCs w:val="16"/>
                <w:lang w:val="hy-AM"/>
              </w:rPr>
            </w:pPr>
            <w:r w:rsidRPr="00C71423">
              <w:rPr>
                <w:rFonts w:ascii="GHEA Grapalat" w:hAnsi="GHEA Grapalat" w:cs="Arial"/>
                <w:color w:val="000000"/>
                <w:sz w:val="16"/>
                <w:szCs w:val="16"/>
                <w:lang w:val="hy-AM"/>
              </w:rPr>
              <w:t>Նորք Մարաշ վարչական շրջանի Ա.Արմենակյան 38 հասցեից մինչև Նորքի Այգիներ 255 տնատիրություններ իջնող աստիճանների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6C9679C" w14:textId="77777777" w:rsidR="00C71423" w:rsidRPr="007320DA" w:rsidRDefault="00C71423" w:rsidP="00C714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8C9DA" w14:textId="77777777" w:rsidR="00C71423" w:rsidRPr="007320DA" w:rsidRDefault="00C71423" w:rsidP="00C714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4858B" w14:textId="77777777" w:rsidR="00C71423" w:rsidRPr="007320DA" w:rsidRDefault="00C71423" w:rsidP="00C71423">
            <w:pPr>
              <w:jc w:val="center"/>
              <w:rPr>
                <w:rFonts w:ascii="GHEA Grapalat" w:hAnsi="GHEA Grapalat"/>
                <w:lang w:val="es-ES"/>
              </w:rPr>
            </w:pPr>
          </w:p>
        </w:tc>
      </w:tr>
      <w:tr w:rsidR="00C71423" w:rsidRPr="00A75B16" w14:paraId="2D01E537" w14:textId="77777777" w:rsidTr="00BB4AF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337C4EB" w14:textId="62ED01C1" w:rsidR="00C71423" w:rsidRPr="001D2352" w:rsidRDefault="00C71423" w:rsidP="00C71423">
            <w:pPr>
              <w:jc w:val="center"/>
              <w:rPr>
                <w:rFonts w:ascii="GHEA Grapalat" w:hAnsi="GHEA Grapalat"/>
                <w:sz w:val="18"/>
                <w:lang w:val="hy-AM"/>
              </w:rPr>
            </w:pPr>
            <w:r>
              <w:rPr>
                <w:rFonts w:ascii="GHEA Grapalat" w:hAnsi="GHEA Grapalat"/>
                <w:sz w:val="18"/>
                <w:lang w:val="hy-AM"/>
              </w:rPr>
              <w:t>5</w:t>
            </w:r>
          </w:p>
        </w:tc>
        <w:tc>
          <w:tcPr>
            <w:tcW w:w="5245" w:type="dxa"/>
            <w:tcBorders>
              <w:top w:val="single" w:sz="4" w:space="0" w:color="auto"/>
              <w:left w:val="single" w:sz="4" w:space="0" w:color="auto"/>
              <w:bottom w:val="single" w:sz="4" w:space="0" w:color="auto"/>
              <w:right w:val="single" w:sz="4" w:space="0" w:color="auto"/>
            </w:tcBorders>
            <w:vAlign w:val="center"/>
          </w:tcPr>
          <w:p w14:paraId="0D8A14E3" w14:textId="20670B7A" w:rsidR="00C71423" w:rsidRPr="00C71423" w:rsidRDefault="00C71423" w:rsidP="00C71423">
            <w:pPr>
              <w:tabs>
                <w:tab w:val="left" w:pos="1512"/>
              </w:tabs>
              <w:ind w:right="-18"/>
              <w:rPr>
                <w:rFonts w:ascii="GHEA Grapalat" w:hAnsi="GHEA Grapalat"/>
                <w:sz w:val="16"/>
                <w:szCs w:val="16"/>
                <w:lang w:val="hy-AM"/>
              </w:rPr>
            </w:pPr>
            <w:r w:rsidRPr="00C71423">
              <w:rPr>
                <w:rFonts w:ascii="GHEA Grapalat" w:hAnsi="GHEA Grapalat" w:cs="Arial"/>
                <w:color w:val="000000"/>
                <w:sz w:val="16"/>
                <w:szCs w:val="16"/>
                <w:lang w:val="hy-AM"/>
              </w:rPr>
              <w:t>Նորք Մարաշ վարչական շրջանի Նորքի Այգիներ 282 հասցեից մինչև Սարալանջ իջնող աստիճանների հիմնանորոգման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54FEDB6" w14:textId="77777777" w:rsidR="00C71423" w:rsidRPr="007320DA" w:rsidRDefault="00C71423" w:rsidP="00C714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5F0DCC" w14:textId="77777777" w:rsidR="00C71423" w:rsidRPr="007320DA" w:rsidRDefault="00C71423" w:rsidP="00C714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12B2A" w14:textId="77777777" w:rsidR="00C71423" w:rsidRPr="007320DA" w:rsidRDefault="00C71423" w:rsidP="00C71423">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62D50EA0" w:rsidR="006271F2" w:rsidRPr="00C723F3" w:rsidRDefault="00B2572B" w:rsidP="00C723F3">
      <w:pPr>
        <w:pStyle w:val="BodyTextIndent3"/>
        <w:spacing w:line="240" w:lineRule="auto"/>
        <w:jc w:val="center"/>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0D4F74A7"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6C66E9">
        <w:rPr>
          <w:rFonts w:ascii="GHEA Grapalat" w:hAnsi="GHEA Grapalat" w:cs="Sylfaen"/>
          <w:b/>
          <w:lang w:val="hy-AM"/>
        </w:rPr>
        <w:t>ԵՔ-ԳՀԽԱՇՁԲ-24/16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2FEA2099" w:rsidR="006271F2" w:rsidRPr="00F566BF" w:rsidRDefault="00633345"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3A1B3B19"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6C66E9">
        <w:rPr>
          <w:rFonts w:ascii="GHEA Grapalat" w:hAnsi="GHEA Grapalat" w:cs="Sylfaen"/>
          <w:b/>
          <w:lang w:val="hy-AM"/>
        </w:rPr>
        <w:t>ԵՔ-ԳՀԽԱՇՁԲ-24/16</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1DAE6E5"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6C66E9">
        <w:rPr>
          <w:rFonts w:ascii="GHEA Grapalat" w:hAnsi="GHEA Grapalat" w:cs="Sylfaen"/>
          <w:b/>
          <w:lang w:val="hy-AM"/>
        </w:rPr>
        <w:t>ԵՔ-ԳՀԽԱՇՁԲ-24/16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6512C18E" w:rsidR="00E7483D" w:rsidRDefault="00633345" w:rsidP="00E7483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8CF3902"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000040FE">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4519102C"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5E8FD75"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6C66E9">
        <w:rPr>
          <w:rFonts w:ascii="GHEA Grapalat" w:hAnsi="GHEA Grapalat" w:cs="Sylfaen"/>
          <w:b/>
          <w:lang w:val="hy-AM"/>
        </w:rPr>
        <w:t>ԵՔ-ԳՀԽԱՇՁԲ-24/16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2B587F4A" w:rsidR="00091EBC" w:rsidRDefault="005D3D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8CF090C"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040FE" w:rsidRPr="000040FE">
        <w:rPr>
          <w:rStyle w:val="Strong"/>
          <w:rFonts w:ascii="GHEA Grapalat" w:hAnsi="GHEA Grapalat"/>
          <w:b w:val="0"/>
          <w:bCs w:val="0"/>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ECF37D6"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0040FE">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70D5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29DB2AD"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C66E9">
        <w:rPr>
          <w:rFonts w:ascii="GHEA Grapalat" w:hAnsi="GHEA Grapalat" w:cs="Sylfaen"/>
          <w:b/>
          <w:lang w:val="hy-AM"/>
        </w:rPr>
        <w:t>ԵՔ-ԳՀԽԱՇՁԲ-24/16</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5855BFA7" w:rsidR="00071D1C" w:rsidRDefault="001A6C49" w:rsidP="00EF3662">
      <w:pPr>
        <w:pStyle w:val="BodyTextIndent3"/>
        <w:spacing w:line="240" w:lineRule="auto"/>
        <w:jc w:val="right"/>
        <w:rPr>
          <w:rFonts w:ascii="GHEA Grapalat" w:hAnsi="GHEA Grapalat" w:cs="Sylfaen"/>
          <w:b/>
          <w:lang w:val="hy-AM"/>
        </w:rPr>
      </w:pPr>
      <w:r w:rsidRPr="001A6C49">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96E8874" w:rsidR="00DE1AA8" w:rsidRPr="00FB1EC7" w:rsidRDefault="00CA2636"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EE358C6"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7869A2">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0E473332"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72BD404"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71423">
        <w:rPr>
          <w:rFonts w:ascii="GHEA Grapalat" w:hAnsi="GHEA Grapalat" w:cs="Sylfaen"/>
          <w:b/>
          <w:sz w:val="20"/>
          <w:szCs w:val="22"/>
          <w:lang w:val="hy-AM"/>
        </w:rPr>
        <w:t>3</w:t>
      </w:r>
      <w:r w:rsidR="00510B9D" w:rsidRPr="00C723F3">
        <w:rPr>
          <w:rFonts w:ascii="GHEA Grapalat" w:hAnsi="GHEA Grapalat" w:cs="Sylfaen"/>
          <w:b/>
          <w:sz w:val="20"/>
          <w:szCs w:val="22"/>
          <w:lang w:val="hy-AM"/>
        </w:rPr>
        <w:t xml:space="preserve"> </w:t>
      </w:r>
      <w:r w:rsidR="00510B9D" w:rsidRPr="00C723F3">
        <w:rPr>
          <w:rFonts w:ascii="GHEA Grapalat" w:hAnsi="GHEA Grapalat" w:cs="Sylfaen"/>
          <w:bCs/>
          <w:sz w:val="20"/>
          <w:szCs w:val="22"/>
          <w:lang w:val="hy-AM"/>
        </w:rPr>
        <w:t>(</w:t>
      </w:r>
      <w:r w:rsidR="00C71423">
        <w:rPr>
          <w:rFonts w:ascii="GHEA Grapalat" w:hAnsi="GHEA Grapalat" w:cs="Sylfaen"/>
          <w:bCs/>
          <w:sz w:val="20"/>
          <w:szCs w:val="22"/>
          <w:lang w:val="hy-AM"/>
        </w:rPr>
        <w:t>երեք</w:t>
      </w:r>
      <w:r w:rsidR="00510B9D" w:rsidRPr="00C723F3">
        <w:rPr>
          <w:rFonts w:ascii="GHEA Grapalat" w:hAnsi="GHEA Grapalat" w:cs="Sylfaen"/>
          <w:bCs/>
          <w:sz w:val="20"/>
          <w:szCs w:val="22"/>
          <w:lang w:val="hy-AM"/>
        </w:rPr>
        <w:t>)</w:t>
      </w:r>
      <w:r w:rsidR="00510B9D" w:rsidRPr="00C723F3">
        <w:rPr>
          <w:rFonts w:ascii="GHEA Grapalat" w:hAnsi="GHEA Grapalat" w:cs="Sylfaen"/>
          <w:sz w:val="20"/>
          <w:szCs w:val="22"/>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07969B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7869A2">
        <w:rPr>
          <w:rFonts w:ascii="GHEA Grapalat" w:hAnsi="GHEA Grapalat" w:cs="Sylfaen"/>
          <w:b/>
          <w:sz w:val="20"/>
          <w:lang w:val="hy-AM"/>
        </w:rPr>
        <w:t>.</w:t>
      </w:r>
      <w:r w:rsidR="00C71423">
        <w:rPr>
          <w:rFonts w:ascii="GHEA Grapalat" w:hAnsi="GHEA Grapalat" w:cs="Sylfaen"/>
          <w:b/>
          <w:sz w:val="20"/>
          <w:lang w:val="hy-AM"/>
        </w:rPr>
        <w:t>18</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C71423">
        <w:rPr>
          <w:rFonts w:ascii="GHEA Grapalat" w:hAnsi="GHEA Grapalat" w:cs="Sylfaen"/>
          <w:sz w:val="20"/>
          <w:lang w:val="hy-AM"/>
        </w:rPr>
        <w:t>տասնութ</w:t>
      </w:r>
      <w:r w:rsidR="0095490E">
        <w:rPr>
          <w:rFonts w:ascii="GHEA Grapalat" w:hAnsi="GHEA Grapalat" w:cs="Sylfaen"/>
          <w:sz w:val="20"/>
          <w:lang w:val="hy-AM"/>
        </w:rPr>
        <w:t xml:space="preserve"> </w:t>
      </w:r>
      <w:r w:rsidR="007869A2">
        <w:rPr>
          <w:rFonts w:ascii="GHEA Grapalat" w:hAnsi="GHEA Grapalat" w:cs="Sylfaen"/>
          <w:sz w:val="20"/>
          <w:lang w:val="hy-AM"/>
        </w:rPr>
        <w:t>հարյուրերորդական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003DBEE1" w14:textId="1ACEA8D3" w:rsidR="003D6325" w:rsidRPr="000215B4" w:rsidRDefault="00A20734" w:rsidP="003D6325">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3D6325">
        <w:rPr>
          <w:rFonts w:ascii="GHEA Grapalat" w:hAnsi="GHEA Grapalat" w:cs="Sylfaen"/>
          <w:sz w:val="20"/>
          <w:szCs w:val="20"/>
          <w:lang w:val="hy-AM"/>
        </w:rPr>
        <w:t xml:space="preserve">        </w:t>
      </w:r>
      <w:r w:rsidR="003D6325">
        <w:rPr>
          <w:rFonts w:ascii="GHEA Grapalat" w:hAnsi="GHEA Grapalat" w:cs="Sylfaen"/>
          <w:b/>
          <w:sz w:val="20"/>
          <w:lang w:val="hy-AM"/>
        </w:rPr>
        <w:t xml:space="preserve">Երևան քաղաքի </w:t>
      </w:r>
      <w:r w:rsidR="0084477E">
        <w:rPr>
          <w:rFonts w:ascii="GHEA Grapalat" w:hAnsi="GHEA Grapalat" w:cs="Sylfaen"/>
          <w:b/>
          <w:sz w:val="20"/>
          <w:lang w:val="hy-AM"/>
        </w:rPr>
        <w:t>Նորք-Մարաշ</w:t>
      </w:r>
      <w:r w:rsidR="003D6325">
        <w:rPr>
          <w:rFonts w:ascii="GHEA Grapalat" w:hAnsi="GHEA Grapalat" w:cs="Sylfaen"/>
          <w:b/>
          <w:sz w:val="20"/>
          <w:lang w:val="hy-AM"/>
        </w:rPr>
        <w:t xml:space="preserve"> վարչական շրջանի </w:t>
      </w:r>
      <w:r w:rsidR="003D6325" w:rsidRPr="00BC4BF6">
        <w:rPr>
          <w:rFonts w:ascii="GHEA Grapalat" w:hAnsi="GHEA Grapalat"/>
          <w:b/>
          <w:sz w:val="20"/>
          <w:szCs w:val="20"/>
          <w:lang w:val="hy-AM" w:eastAsia="ru-RU"/>
        </w:rPr>
        <w:t>ղեկավարի աշխատակազմը</w:t>
      </w:r>
      <w:r w:rsidR="003D6325">
        <w:rPr>
          <w:rFonts w:ascii="GHEA Grapalat" w:hAnsi="GHEA Grapalat" w:cs="Sylfaen"/>
          <w:b/>
          <w:sz w:val="20"/>
          <w:lang w:val="hy-AM"/>
        </w:rPr>
        <w:t>:</w:t>
      </w:r>
    </w:p>
    <w:p w14:paraId="45D0BE84" w14:textId="5BD06CA4" w:rsidR="008C0FB3" w:rsidRPr="00BC4BF6" w:rsidRDefault="008C0FB3" w:rsidP="00FF6F26">
      <w:pPr>
        <w:ind w:firstLine="709"/>
        <w:jc w:val="both"/>
        <w:rPr>
          <w:rFonts w:ascii="GHEA Grapalat" w:hAnsi="GHEA Grapalat"/>
          <w:b/>
          <w:sz w:val="22"/>
          <w:szCs w:val="22"/>
          <w:vertAlign w:val="superscript"/>
          <w:lang w:val="hy-AM" w:eastAsia="ru-RU"/>
        </w:rPr>
      </w:pPr>
    </w:p>
    <w:p w14:paraId="7429A10C" w14:textId="77777777" w:rsidR="008C0FB3" w:rsidRPr="00FB1EC7" w:rsidRDefault="008C0FB3" w:rsidP="008C0FB3">
      <w:pPr>
        <w:ind w:firstLine="567"/>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102AA" w:rsidRDefault="00F02279" w:rsidP="00F02279">
      <w:pPr>
        <w:tabs>
          <w:tab w:val="left" w:pos="1276"/>
        </w:tabs>
        <w:ind w:firstLine="720"/>
        <w:jc w:val="both"/>
        <w:rPr>
          <w:rFonts w:ascii="GHEA Grapalat" w:hAnsi="GHEA Grapalat"/>
          <w:sz w:val="16"/>
          <w:szCs w:val="16"/>
          <w:u w:val="single"/>
          <w:lang w:val="nb-NO"/>
        </w:rPr>
      </w:pPr>
      <w:r w:rsidRPr="009102AA">
        <w:rPr>
          <w:rFonts w:ascii="GHEA Grapalat" w:hAnsi="GHEA Grapalat" w:cs="Sylfaen"/>
          <w:i/>
          <w:sz w:val="16"/>
          <w:szCs w:val="16"/>
          <w:lang w:val="pt-BR"/>
        </w:rPr>
        <w:t>Անհրաժեշտության</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դեպքում</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պայմանագրի նախագծում</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կարող</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են</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ներառվել</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ՀՀ</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օրենսդրությանը</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չհակասող</w:t>
      </w:r>
      <w:r w:rsidRPr="009102AA">
        <w:rPr>
          <w:rFonts w:ascii="GHEA Grapalat" w:hAnsi="GHEA Grapalat" w:cs="Sylfaen"/>
          <w:i/>
          <w:sz w:val="16"/>
          <w:szCs w:val="16"/>
          <w:lang w:val="nb-NO"/>
        </w:rPr>
        <w:t xml:space="preserve"> </w:t>
      </w:r>
      <w:r w:rsidRPr="009102AA">
        <w:rPr>
          <w:rFonts w:ascii="GHEA Grapalat" w:hAnsi="GHEA Grapalat" w:cs="Sylfaen"/>
          <w:i/>
          <w:sz w:val="16"/>
          <w:szCs w:val="16"/>
          <w:lang w:val="pt-BR"/>
        </w:rPr>
        <w:t>դրույթներ</w:t>
      </w:r>
      <w:r w:rsidRPr="009102AA">
        <w:rPr>
          <w:rFonts w:ascii="GHEA Grapalat" w:hAnsi="GHEA Grapalat" w:cs="Sylfaen"/>
          <w:i/>
          <w:sz w:val="16"/>
          <w:szCs w:val="16"/>
          <w:lang w:val="nb-NO"/>
        </w:rPr>
        <w:t>։</w:t>
      </w:r>
    </w:p>
    <w:p w14:paraId="4798B459" w14:textId="1CFEF6D2" w:rsidR="005C64B3" w:rsidRPr="009E6550" w:rsidRDefault="005C64B3" w:rsidP="009E6550">
      <w:pPr>
        <w:autoSpaceDE w:val="0"/>
        <w:autoSpaceDN w:val="0"/>
        <w:adjustRightInd w:val="0"/>
        <w:rPr>
          <w:rFonts w:ascii="GHEA Grapalat" w:hAnsi="GHEA Grapalat" w:cs="TimesArmenianPSMT"/>
          <w:sz w:val="20"/>
          <w:lang w:val="nb-NO"/>
        </w:rPr>
        <w:sectPr w:rsidR="005C64B3" w:rsidRPr="009E6550" w:rsidSect="00F14AEB">
          <w:footnotePr>
            <w:pos w:val="beneathText"/>
          </w:footnotePr>
          <w:pgSz w:w="11906" w:h="16838" w:code="9"/>
          <w:pgMar w:top="142" w:right="707" w:bottom="270" w:left="663" w:header="561" w:footer="561" w:gutter="0"/>
          <w:cols w:space="720"/>
        </w:sectPr>
      </w:pPr>
    </w:p>
    <w:p w14:paraId="4EA563EA" w14:textId="77777777" w:rsidR="00F02279" w:rsidRPr="00FB1EC7" w:rsidRDefault="00F02279" w:rsidP="009E6550">
      <w:pPr>
        <w:rPr>
          <w:rFonts w:ascii="GHEA Grapalat" w:hAnsi="GHEA Grapalat"/>
          <w:sz w:val="18"/>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0DAF4DA" w14:textId="77777777" w:rsidR="00770FF4" w:rsidRPr="002311E4" w:rsidRDefault="00770FF4" w:rsidP="00770FF4">
      <w:pPr>
        <w:jc w:val="center"/>
        <w:rPr>
          <w:rFonts w:ascii="GHEA Grapalat" w:hAnsi="GHEA Grapalat"/>
          <w:b/>
          <w:sz w:val="22"/>
          <w:szCs w:val="22"/>
          <w:lang w:val="hy-AM"/>
        </w:rPr>
      </w:pPr>
      <w:r w:rsidRPr="009B31BE">
        <w:rPr>
          <w:rFonts w:ascii="GHEA Grapalat" w:hAnsi="GHEA Grapalat"/>
          <w:b/>
          <w:sz w:val="22"/>
          <w:szCs w:val="22"/>
          <w:lang w:val="hy-AM"/>
        </w:rPr>
        <w:t>ՏԵԽՆԻԿԱԿԱՆ ԲՆՈՒԹԱԳԻՐ - ԳՆՄԱՆ ԺԱՄԱՆԱԿԱՑՈՒՅՑ</w:t>
      </w:r>
    </w:p>
    <w:p w14:paraId="2AF038D9" w14:textId="77777777" w:rsidR="00770FF4" w:rsidRPr="00D72103" w:rsidRDefault="00770FF4" w:rsidP="00770FF4">
      <w:pPr>
        <w:jc w:val="right"/>
        <w:rPr>
          <w:rFonts w:ascii="GHEA Grapalat" w:hAnsi="GHEA Grapalat"/>
          <w:sz w:val="22"/>
          <w:lang w:val="hy-AM"/>
        </w:rPr>
      </w:pPr>
      <w:r w:rsidRPr="00D72103">
        <w:rPr>
          <w:rFonts w:ascii="GHEA Grapalat" w:hAnsi="GHEA Grapalat"/>
          <w:sz w:val="22"/>
          <w:lang w:val="hy-AM"/>
        </w:rPr>
        <w:t>ՀՀ դրամ</w:t>
      </w:r>
    </w:p>
    <w:tbl>
      <w:tblPr>
        <w:tblW w:w="1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826"/>
        <w:gridCol w:w="1504"/>
        <w:gridCol w:w="7560"/>
        <w:gridCol w:w="956"/>
        <w:gridCol w:w="1114"/>
        <w:gridCol w:w="1360"/>
        <w:gridCol w:w="1260"/>
      </w:tblGrid>
      <w:tr w:rsidR="00770FF4" w:rsidRPr="00191D87" w14:paraId="0970B0E0" w14:textId="77777777" w:rsidTr="00770FF4">
        <w:trPr>
          <w:trHeight w:val="406"/>
          <w:jc w:val="center"/>
        </w:trPr>
        <w:tc>
          <w:tcPr>
            <w:tcW w:w="16205" w:type="dxa"/>
            <w:gridSpan w:val="8"/>
            <w:tcBorders>
              <w:top w:val="single" w:sz="4" w:space="0" w:color="auto"/>
              <w:left w:val="single" w:sz="4" w:space="0" w:color="auto"/>
              <w:right w:val="single" w:sz="4" w:space="0" w:color="auto"/>
            </w:tcBorders>
          </w:tcPr>
          <w:p w14:paraId="5CC194A7" w14:textId="3BF025DD" w:rsidR="00770FF4" w:rsidRPr="00704DD6" w:rsidRDefault="00770FF4" w:rsidP="001D06C9">
            <w:pPr>
              <w:jc w:val="center"/>
              <w:rPr>
                <w:rFonts w:ascii="GHEA Grapalat" w:hAnsi="GHEA Grapalat"/>
                <w:b/>
                <w:i/>
                <w:sz w:val="20"/>
                <w:szCs w:val="20"/>
                <w:lang w:val="hy-AM"/>
              </w:rPr>
            </w:pPr>
            <w:r w:rsidRPr="00704DD6">
              <w:rPr>
                <w:rFonts w:ascii="GHEA Grapalat" w:hAnsi="GHEA Grapalat"/>
                <w:b/>
                <w:bCs/>
                <w:i/>
                <w:color w:val="000000"/>
                <w:sz w:val="20"/>
                <w:szCs w:val="20"/>
                <w:lang w:val="hy-AM"/>
              </w:rPr>
              <w:t>աշխատանքների</w:t>
            </w:r>
          </w:p>
        </w:tc>
      </w:tr>
      <w:tr w:rsidR="00770FF4" w:rsidRPr="007811DD" w14:paraId="7A0870B6" w14:textId="77777777" w:rsidTr="00AA6AB2">
        <w:trPr>
          <w:trHeight w:val="235"/>
          <w:jc w:val="center"/>
        </w:trPr>
        <w:tc>
          <w:tcPr>
            <w:tcW w:w="625" w:type="dxa"/>
            <w:vMerge w:val="restart"/>
            <w:tcBorders>
              <w:left w:val="single" w:sz="4" w:space="0" w:color="auto"/>
            </w:tcBorders>
            <w:vAlign w:val="center"/>
          </w:tcPr>
          <w:p w14:paraId="433E2B8F" w14:textId="77777777" w:rsidR="00770FF4" w:rsidRPr="001A327E" w:rsidRDefault="00770FF4" w:rsidP="001D06C9">
            <w:pPr>
              <w:jc w:val="center"/>
              <w:rPr>
                <w:rFonts w:ascii="GHEA Grapalat" w:hAnsi="GHEA Grapalat"/>
                <w:b/>
                <w:i/>
                <w:sz w:val="16"/>
                <w:szCs w:val="16"/>
              </w:rPr>
            </w:pPr>
            <w:r>
              <w:rPr>
                <w:rFonts w:ascii="GHEA Grapalat" w:hAnsi="GHEA Grapalat"/>
                <w:b/>
                <w:i/>
                <w:sz w:val="16"/>
                <w:szCs w:val="16"/>
              </w:rPr>
              <w:t>N</w:t>
            </w:r>
          </w:p>
        </w:tc>
        <w:tc>
          <w:tcPr>
            <w:tcW w:w="1826" w:type="dxa"/>
            <w:vMerge w:val="restart"/>
          </w:tcPr>
          <w:p w14:paraId="057559FC" w14:textId="77777777" w:rsidR="00770FF4" w:rsidRDefault="00770FF4" w:rsidP="001D06C9">
            <w:pPr>
              <w:jc w:val="center"/>
              <w:rPr>
                <w:rFonts w:ascii="GHEA Grapalat" w:hAnsi="GHEA Grapalat"/>
                <w:b/>
                <w:i/>
                <w:sz w:val="16"/>
                <w:szCs w:val="16"/>
                <w:lang w:val="hy-AM"/>
              </w:rPr>
            </w:pPr>
          </w:p>
          <w:p w14:paraId="4BF07ED8" w14:textId="77777777" w:rsidR="00770FF4" w:rsidRDefault="00770FF4" w:rsidP="001D06C9">
            <w:pPr>
              <w:jc w:val="center"/>
              <w:rPr>
                <w:rFonts w:ascii="GHEA Grapalat" w:hAnsi="GHEA Grapalat"/>
                <w:b/>
                <w:i/>
                <w:sz w:val="16"/>
                <w:szCs w:val="16"/>
                <w:lang w:val="hy-AM"/>
              </w:rPr>
            </w:pPr>
          </w:p>
          <w:p w14:paraId="605E5D7C" w14:textId="77777777" w:rsidR="00770FF4" w:rsidRDefault="00770FF4" w:rsidP="001D06C9">
            <w:pPr>
              <w:jc w:val="center"/>
              <w:rPr>
                <w:rFonts w:ascii="GHEA Grapalat" w:hAnsi="GHEA Grapalat"/>
                <w:b/>
                <w:i/>
                <w:sz w:val="16"/>
                <w:szCs w:val="16"/>
                <w:lang w:val="hy-AM"/>
              </w:rPr>
            </w:pPr>
          </w:p>
          <w:p w14:paraId="38736B63" w14:textId="643F02E1" w:rsidR="00770FF4" w:rsidRPr="001A327E" w:rsidRDefault="00770FF4" w:rsidP="001D06C9">
            <w:pPr>
              <w:jc w:val="center"/>
              <w:rPr>
                <w:rFonts w:ascii="GHEA Grapalat" w:hAnsi="GHEA Grapalat"/>
                <w:b/>
                <w:i/>
                <w:sz w:val="16"/>
                <w:szCs w:val="16"/>
                <w:lang w:val="hy-AM"/>
              </w:rPr>
            </w:pPr>
            <w:r>
              <w:rPr>
                <w:rFonts w:ascii="GHEA Grapalat" w:hAnsi="GHEA Grapalat"/>
                <w:b/>
                <w:i/>
                <w:sz w:val="16"/>
                <w:szCs w:val="16"/>
                <w:lang w:val="hy-AM"/>
              </w:rPr>
              <w:t>ԱՆՎԱՆՈՒՄԸ</w:t>
            </w:r>
          </w:p>
        </w:tc>
        <w:tc>
          <w:tcPr>
            <w:tcW w:w="1504" w:type="dxa"/>
            <w:vMerge w:val="restart"/>
            <w:vAlign w:val="center"/>
          </w:tcPr>
          <w:p w14:paraId="4319F0E7" w14:textId="4261AE95" w:rsidR="00770FF4" w:rsidRPr="001A327E" w:rsidRDefault="00770FF4" w:rsidP="001D06C9">
            <w:pPr>
              <w:jc w:val="center"/>
              <w:rPr>
                <w:rFonts w:ascii="GHEA Grapalat" w:hAnsi="GHEA Grapalat"/>
                <w:b/>
                <w:i/>
                <w:sz w:val="16"/>
                <w:szCs w:val="16"/>
                <w:lang w:val="hy-AM"/>
              </w:rPr>
            </w:pPr>
            <w:r w:rsidRPr="001A327E">
              <w:rPr>
                <w:rFonts w:ascii="GHEA Grapalat" w:hAnsi="GHEA Grapalat"/>
                <w:b/>
                <w:i/>
                <w:sz w:val="16"/>
                <w:szCs w:val="16"/>
                <w:lang w:val="hy-AM"/>
              </w:rPr>
              <w:t>Գնումների պլանով նախատեսված միջանցիկ ծածկագիրը` ըստ ԳՄԱ դասակարգման (CPV)</w:t>
            </w:r>
          </w:p>
        </w:tc>
        <w:tc>
          <w:tcPr>
            <w:tcW w:w="7560" w:type="dxa"/>
            <w:vMerge w:val="restart"/>
            <w:vAlign w:val="center"/>
          </w:tcPr>
          <w:p w14:paraId="553BB398"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Տեխնիկականբնութագիրը</w:t>
            </w:r>
            <w:proofErr w:type="spellEnd"/>
          </w:p>
        </w:tc>
        <w:tc>
          <w:tcPr>
            <w:tcW w:w="956" w:type="dxa"/>
            <w:vMerge w:val="restart"/>
            <w:vAlign w:val="center"/>
          </w:tcPr>
          <w:p w14:paraId="6E65BAB6" w14:textId="77777777" w:rsidR="00770FF4" w:rsidRPr="001A327E" w:rsidRDefault="00770FF4" w:rsidP="001D06C9">
            <w:pPr>
              <w:jc w:val="center"/>
              <w:rPr>
                <w:rFonts w:ascii="GHEA Grapalat" w:hAnsi="GHEA Grapalat"/>
                <w:b/>
                <w:i/>
                <w:sz w:val="16"/>
                <w:szCs w:val="16"/>
                <w:lang w:val="hy-AM"/>
              </w:rPr>
            </w:pPr>
            <w:r w:rsidRPr="001A327E">
              <w:rPr>
                <w:rFonts w:ascii="GHEA Grapalat" w:hAnsi="GHEA Grapalat"/>
                <w:b/>
                <w:i/>
                <w:sz w:val="16"/>
                <w:szCs w:val="16"/>
                <w:lang w:val="hy-AM"/>
              </w:rPr>
              <w:t>Չ/Մ</w:t>
            </w:r>
          </w:p>
        </w:tc>
        <w:tc>
          <w:tcPr>
            <w:tcW w:w="1114" w:type="dxa"/>
            <w:vMerge w:val="restart"/>
            <w:vAlign w:val="center"/>
          </w:tcPr>
          <w:p w14:paraId="01669281" w14:textId="77777777" w:rsidR="00770FF4" w:rsidRPr="001A327E" w:rsidRDefault="00770FF4" w:rsidP="001D06C9">
            <w:pPr>
              <w:jc w:val="center"/>
              <w:rPr>
                <w:rFonts w:ascii="GHEA Grapalat" w:hAnsi="GHEA Grapalat"/>
                <w:b/>
                <w:i/>
                <w:sz w:val="16"/>
                <w:szCs w:val="16"/>
                <w:lang w:val="hy-AM"/>
              </w:rPr>
            </w:pPr>
            <w:proofErr w:type="spellStart"/>
            <w:r w:rsidRPr="001A327E">
              <w:rPr>
                <w:rFonts w:ascii="GHEA Grapalat" w:hAnsi="GHEA Grapalat"/>
                <w:b/>
                <w:i/>
                <w:sz w:val="16"/>
                <w:szCs w:val="16"/>
              </w:rPr>
              <w:t>Ընդհանուր</w:t>
            </w:r>
            <w:proofErr w:type="spellEnd"/>
            <w:r>
              <w:rPr>
                <w:rFonts w:ascii="GHEA Grapalat" w:hAnsi="GHEA Grapalat"/>
                <w:b/>
                <w:i/>
                <w:sz w:val="16"/>
                <w:szCs w:val="16"/>
                <w:lang w:val="hy-AM"/>
              </w:rPr>
              <w:t xml:space="preserve"> գինը</w:t>
            </w:r>
          </w:p>
        </w:tc>
        <w:tc>
          <w:tcPr>
            <w:tcW w:w="2620" w:type="dxa"/>
            <w:gridSpan w:val="2"/>
            <w:tcBorders>
              <w:right w:val="single" w:sz="4" w:space="0" w:color="auto"/>
            </w:tcBorders>
            <w:vAlign w:val="center"/>
          </w:tcPr>
          <w:p w14:paraId="570F1E40"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Կատարման</w:t>
            </w:r>
            <w:proofErr w:type="spellEnd"/>
          </w:p>
        </w:tc>
      </w:tr>
      <w:tr w:rsidR="00770FF4" w:rsidRPr="007811DD" w14:paraId="2EF451E5" w14:textId="77777777" w:rsidTr="00AA6AB2">
        <w:trPr>
          <w:trHeight w:val="477"/>
          <w:jc w:val="center"/>
        </w:trPr>
        <w:tc>
          <w:tcPr>
            <w:tcW w:w="625" w:type="dxa"/>
            <w:vMerge/>
            <w:tcBorders>
              <w:left w:val="single" w:sz="4" w:space="0" w:color="auto"/>
              <w:bottom w:val="single" w:sz="4" w:space="0" w:color="auto"/>
            </w:tcBorders>
            <w:vAlign w:val="center"/>
          </w:tcPr>
          <w:p w14:paraId="30D8FE43" w14:textId="77777777" w:rsidR="00770FF4" w:rsidRPr="001A327E" w:rsidRDefault="00770FF4" w:rsidP="001D06C9">
            <w:pPr>
              <w:jc w:val="center"/>
              <w:rPr>
                <w:rFonts w:ascii="GHEA Grapalat" w:hAnsi="GHEA Grapalat"/>
                <w:b/>
                <w:i/>
                <w:sz w:val="16"/>
                <w:szCs w:val="16"/>
              </w:rPr>
            </w:pPr>
          </w:p>
        </w:tc>
        <w:tc>
          <w:tcPr>
            <w:tcW w:w="1826" w:type="dxa"/>
            <w:vMerge/>
            <w:tcBorders>
              <w:bottom w:val="single" w:sz="4" w:space="0" w:color="auto"/>
            </w:tcBorders>
          </w:tcPr>
          <w:p w14:paraId="6C7F15C4" w14:textId="77777777" w:rsidR="00770FF4" w:rsidRPr="001A327E" w:rsidRDefault="00770FF4" w:rsidP="001D06C9">
            <w:pPr>
              <w:jc w:val="center"/>
              <w:rPr>
                <w:rFonts w:ascii="GHEA Grapalat" w:hAnsi="GHEA Grapalat"/>
                <w:b/>
                <w:i/>
                <w:sz w:val="16"/>
                <w:szCs w:val="16"/>
              </w:rPr>
            </w:pPr>
          </w:p>
        </w:tc>
        <w:tc>
          <w:tcPr>
            <w:tcW w:w="1504" w:type="dxa"/>
            <w:vMerge/>
            <w:tcBorders>
              <w:bottom w:val="single" w:sz="4" w:space="0" w:color="auto"/>
            </w:tcBorders>
            <w:vAlign w:val="center"/>
          </w:tcPr>
          <w:p w14:paraId="0F9F2BD5" w14:textId="3EEB85F6" w:rsidR="00770FF4" w:rsidRPr="001A327E" w:rsidRDefault="00770FF4" w:rsidP="001D06C9">
            <w:pPr>
              <w:jc w:val="center"/>
              <w:rPr>
                <w:rFonts w:ascii="GHEA Grapalat" w:hAnsi="GHEA Grapalat"/>
                <w:b/>
                <w:i/>
                <w:sz w:val="16"/>
                <w:szCs w:val="16"/>
              </w:rPr>
            </w:pPr>
          </w:p>
        </w:tc>
        <w:tc>
          <w:tcPr>
            <w:tcW w:w="7560" w:type="dxa"/>
            <w:vMerge/>
            <w:tcBorders>
              <w:bottom w:val="single" w:sz="4" w:space="0" w:color="auto"/>
            </w:tcBorders>
            <w:vAlign w:val="center"/>
          </w:tcPr>
          <w:p w14:paraId="68613589" w14:textId="77777777" w:rsidR="00770FF4" w:rsidRPr="001A327E" w:rsidRDefault="00770FF4" w:rsidP="001D06C9">
            <w:pPr>
              <w:jc w:val="center"/>
              <w:rPr>
                <w:rFonts w:ascii="GHEA Grapalat" w:hAnsi="GHEA Grapalat"/>
                <w:b/>
                <w:i/>
                <w:sz w:val="16"/>
                <w:szCs w:val="16"/>
              </w:rPr>
            </w:pPr>
          </w:p>
        </w:tc>
        <w:tc>
          <w:tcPr>
            <w:tcW w:w="956" w:type="dxa"/>
            <w:vMerge/>
            <w:tcBorders>
              <w:bottom w:val="single" w:sz="4" w:space="0" w:color="auto"/>
            </w:tcBorders>
            <w:vAlign w:val="center"/>
          </w:tcPr>
          <w:p w14:paraId="744FBA95" w14:textId="77777777" w:rsidR="00770FF4" w:rsidRPr="001A327E" w:rsidRDefault="00770FF4" w:rsidP="001D06C9">
            <w:pPr>
              <w:jc w:val="center"/>
              <w:rPr>
                <w:rFonts w:ascii="GHEA Grapalat" w:hAnsi="GHEA Grapalat"/>
                <w:b/>
                <w:i/>
                <w:sz w:val="16"/>
                <w:szCs w:val="16"/>
              </w:rPr>
            </w:pPr>
          </w:p>
        </w:tc>
        <w:tc>
          <w:tcPr>
            <w:tcW w:w="1114" w:type="dxa"/>
            <w:vMerge/>
            <w:tcBorders>
              <w:bottom w:val="single" w:sz="4" w:space="0" w:color="auto"/>
            </w:tcBorders>
            <w:vAlign w:val="center"/>
          </w:tcPr>
          <w:p w14:paraId="29D0C286" w14:textId="77777777" w:rsidR="00770FF4" w:rsidRPr="001A327E" w:rsidRDefault="00770FF4" w:rsidP="001D06C9">
            <w:pPr>
              <w:jc w:val="center"/>
              <w:rPr>
                <w:rFonts w:ascii="GHEA Grapalat" w:hAnsi="GHEA Grapalat"/>
                <w:b/>
                <w:i/>
                <w:sz w:val="16"/>
                <w:szCs w:val="16"/>
              </w:rPr>
            </w:pPr>
          </w:p>
        </w:tc>
        <w:tc>
          <w:tcPr>
            <w:tcW w:w="1360" w:type="dxa"/>
            <w:tcBorders>
              <w:bottom w:val="single" w:sz="4" w:space="0" w:color="auto"/>
            </w:tcBorders>
            <w:vAlign w:val="center"/>
          </w:tcPr>
          <w:p w14:paraId="48C34946"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Հասցեն</w:t>
            </w:r>
            <w:proofErr w:type="spellEnd"/>
          </w:p>
        </w:tc>
        <w:tc>
          <w:tcPr>
            <w:tcW w:w="1260" w:type="dxa"/>
            <w:tcBorders>
              <w:bottom w:val="single" w:sz="4" w:space="0" w:color="auto"/>
              <w:right w:val="single" w:sz="4" w:space="0" w:color="auto"/>
            </w:tcBorders>
            <w:vAlign w:val="center"/>
          </w:tcPr>
          <w:p w14:paraId="06DEDDEC" w14:textId="77777777" w:rsidR="00770FF4" w:rsidRPr="001A327E" w:rsidRDefault="00770FF4" w:rsidP="001D06C9">
            <w:pPr>
              <w:jc w:val="center"/>
              <w:rPr>
                <w:rFonts w:ascii="GHEA Grapalat" w:hAnsi="GHEA Grapalat"/>
                <w:b/>
                <w:i/>
                <w:sz w:val="16"/>
                <w:szCs w:val="16"/>
              </w:rPr>
            </w:pPr>
            <w:proofErr w:type="spellStart"/>
            <w:r w:rsidRPr="001A327E">
              <w:rPr>
                <w:rFonts w:ascii="GHEA Grapalat" w:hAnsi="GHEA Grapalat"/>
                <w:b/>
                <w:i/>
                <w:sz w:val="16"/>
                <w:szCs w:val="16"/>
              </w:rPr>
              <w:t>Ժամկետը</w:t>
            </w:r>
            <w:proofErr w:type="spellEnd"/>
          </w:p>
        </w:tc>
      </w:tr>
      <w:tr w:rsidR="00AA6AB2" w:rsidRPr="00A75B16" w14:paraId="35DF490B" w14:textId="77777777" w:rsidTr="00AA6AB2">
        <w:trPr>
          <w:trHeight w:val="774"/>
          <w:jc w:val="center"/>
        </w:trPr>
        <w:tc>
          <w:tcPr>
            <w:tcW w:w="625" w:type="dxa"/>
            <w:tcBorders>
              <w:top w:val="single" w:sz="4" w:space="0" w:color="auto"/>
              <w:bottom w:val="single" w:sz="4" w:space="0" w:color="auto"/>
            </w:tcBorders>
            <w:vAlign w:val="center"/>
          </w:tcPr>
          <w:p w14:paraId="6DF689A4" w14:textId="77777777" w:rsidR="00AA6AB2" w:rsidRPr="009102AA" w:rsidRDefault="00AA6AB2" w:rsidP="00AA6AB2">
            <w:pPr>
              <w:jc w:val="center"/>
              <w:rPr>
                <w:rFonts w:ascii="GHEA Grapalat" w:hAnsi="GHEA Grapalat"/>
                <w:sz w:val="16"/>
                <w:szCs w:val="16"/>
              </w:rPr>
            </w:pPr>
            <w:r w:rsidRPr="009102AA">
              <w:rPr>
                <w:rFonts w:ascii="GHEA Grapalat" w:hAnsi="GHEA Grapalat"/>
                <w:sz w:val="16"/>
                <w:szCs w:val="16"/>
              </w:rPr>
              <w:t>1</w:t>
            </w:r>
          </w:p>
        </w:tc>
        <w:tc>
          <w:tcPr>
            <w:tcW w:w="1826" w:type="dxa"/>
            <w:tcBorders>
              <w:top w:val="single" w:sz="4" w:space="0" w:color="auto"/>
              <w:bottom w:val="single" w:sz="4" w:space="0" w:color="auto"/>
            </w:tcBorders>
            <w:vAlign w:val="center"/>
          </w:tcPr>
          <w:p w14:paraId="6EF4FDC5" w14:textId="27F97449" w:rsidR="00AA6AB2" w:rsidRPr="009102AA" w:rsidRDefault="00AA6AB2" w:rsidP="00AA6AB2">
            <w:pPr>
              <w:jc w:val="center"/>
              <w:rPr>
                <w:rFonts w:ascii="GHEA Grapalat" w:hAnsi="GHEA Grapalat"/>
                <w:sz w:val="14"/>
                <w:szCs w:val="14"/>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Ա. </w:t>
            </w:r>
            <w:proofErr w:type="spellStart"/>
            <w:r w:rsidRPr="009102AA">
              <w:rPr>
                <w:rFonts w:ascii="GHEA Grapalat" w:hAnsi="GHEA Grapalat" w:cs="Arial"/>
                <w:color w:val="000000"/>
                <w:sz w:val="14"/>
                <w:szCs w:val="14"/>
              </w:rPr>
              <w:t>Արմենակյան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փողոցում</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ծառուղու</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կառուցման</w:t>
            </w:r>
            <w:proofErr w:type="spellEnd"/>
            <w:r w:rsidRPr="009102AA">
              <w:rPr>
                <w:rFonts w:ascii="GHEA Grapalat" w:hAnsi="GHEA Grapalat" w:cs="Arial"/>
                <w:color w:val="000000"/>
                <w:sz w:val="14"/>
                <w:szCs w:val="14"/>
              </w:rPr>
              <w:t xml:space="preserve"> և </w:t>
            </w:r>
            <w:proofErr w:type="spellStart"/>
            <w:r w:rsidRPr="009102AA">
              <w:rPr>
                <w:rFonts w:ascii="GHEA Grapalat" w:hAnsi="GHEA Grapalat" w:cs="Arial"/>
                <w:color w:val="000000"/>
                <w:sz w:val="14"/>
                <w:szCs w:val="14"/>
              </w:rPr>
              <w:t>մայթի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վերանորոգման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w:t>
            </w:r>
            <w:proofErr w:type="spellEnd"/>
          </w:p>
        </w:tc>
        <w:tc>
          <w:tcPr>
            <w:tcW w:w="1504" w:type="dxa"/>
            <w:tcBorders>
              <w:top w:val="single" w:sz="4" w:space="0" w:color="auto"/>
              <w:bottom w:val="single" w:sz="4" w:space="0" w:color="auto"/>
            </w:tcBorders>
            <w:vAlign w:val="center"/>
          </w:tcPr>
          <w:p w14:paraId="260B5569" w14:textId="47CC8A92" w:rsidR="00AA6AB2" w:rsidRPr="009102AA" w:rsidRDefault="00AA6AB2" w:rsidP="00AA6AB2">
            <w:pPr>
              <w:jc w:val="center"/>
              <w:rPr>
                <w:rFonts w:ascii="GHEA Grapalat" w:hAnsi="GHEA Grapalat"/>
                <w:bCs/>
                <w:sz w:val="14"/>
                <w:szCs w:val="14"/>
                <w:lang w:val="ru-RU"/>
              </w:rPr>
            </w:pPr>
            <w:r w:rsidRPr="009102AA">
              <w:rPr>
                <w:rFonts w:ascii="GHEA Grapalat" w:hAnsi="GHEA Grapalat" w:cs="Arial"/>
                <w:sz w:val="14"/>
                <w:szCs w:val="14"/>
              </w:rPr>
              <w:t>71241200/482</w:t>
            </w:r>
          </w:p>
        </w:tc>
        <w:tc>
          <w:tcPr>
            <w:tcW w:w="7560" w:type="dxa"/>
            <w:tcBorders>
              <w:top w:val="single" w:sz="4" w:space="0" w:color="auto"/>
              <w:bottom w:val="single" w:sz="4" w:space="0" w:color="auto"/>
            </w:tcBorders>
          </w:tcPr>
          <w:p w14:paraId="66DE7AB9" w14:textId="34079CAE" w:rsidR="00AA6AB2" w:rsidRPr="009102AA" w:rsidRDefault="00AA6AB2" w:rsidP="00AA6AB2">
            <w:pPr>
              <w:tabs>
                <w:tab w:val="num" w:pos="709"/>
              </w:tabs>
              <w:rPr>
                <w:rFonts w:ascii="GHEA Grapalat" w:hAnsi="GHEA Grapalat"/>
                <w:sz w:val="14"/>
                <w:szCs w:val="14"/>
                <w:lang w:val="hy-AM"/>
              </w:rPr>
            </w:pPr>
            <w:r w:rsidRPr="009102AA">
              <w:rPr>
                <w:rFonts w:ascii="GHEA Grapalat" w:hAnsi="GHEA Grapalat" w:cs="Arial"/>
                <w:sz w:val="14"/>
                <w:szCs w:val="14"/>
                <w:lang w:val="ru-RU"/>
              </w:rPr>
              <w:t xml:space="preserve">1 -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մանրամասնորեն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կատարված</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ուսումնասիրությունների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արդյունքում</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հիմնավորված</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ծավալներ</w:t>
            </w:r>
            <w:proofErr w:type="spellEnd"/>
            <w:r w:rsidRPr="009102AA">
              <w:rPr>
                <w:rFonts w:ascii="GHEA Grapalat" w:hAnsi="GHEA Grapalat" w:cs="Arial"/>
                <w:sz w:val="14"/>
                <w:szCs w:val="14"/>
              </w:rPr>
              <w:t>։</w:t>
            </w:r>
            <w:r w:rsidRPr="009102AA">
              <w:rPr>
                <w:rFonts w:ascii="GHEA Grapalat" w:hAnsi="GHEA Grapalat" w:cs="Arial"/>
                <w:sz w:val="14"/>
                <w:szCs w:val="14"/>
                <w:lang w:val="ru-RU"/>
              </w:rPr>
              <w:br/>
              <w:t xml:space="preserve">2 -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մշակել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գործող</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նորմերի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պահանջներին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համաձայն</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3</w:t>
            </w:r>
            <w:r w:rsidRPr="009102AA">
              <w:rPr>
                <w:rFonts w:ascii="GHEA Grapalat" w:hAnsi="GHEA Grapalat" w:cs="Arial"/>
                <w:sz w:val="14"/>
                <w:szCs w:val="14"/>
                <w:lang w:val="hy-AM"/>
              </w:rPr>
              <w:t xml:space="preserve"> -</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5 </w:t>
            </w:r>
            <w:proofErr w:type="spellStart"/>
            <w:r w:rsidRPr="009102AA">
              <w:rPr>
                <w:rFonts w:ascii="GHEA Grapalat" w:hAnsi="GHEA Grapalat" w:cs="Arial"/>
                <w:sz w:val="14"/>
                <w:szCs w:val="14"/>
              </w:rPr>
              <w:t>օրինակից</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rPr>
              <w:t>՝</w:t>
            </w:r>
            <w:r w:rsidRPr="009102AA">
              <w:rPr>
                <w:rFonts w:ascii="GHEA Grapalat" w:hAnsi="GHEA Grapalat" w:cs="Arial"/>
                <w:sz w:val="14"/>
                <w:szCs w:val="14"/>
                <w:lang w:val="ru-RU"/>
              </w:rPr>
              <w:t xml:space="preserve"> 3:</w:t>
            </w:r>
            <w:r w:rsidRPr="009102AA">
              <w:rPr>
                <w:rFonts w:ascii="GHEA Grapalat" w:hAnsi="GHEA Grapalat" w:cs="Arial"/>
                <w:sz w:val="14"/>
                <w:szCs w:val="14"/>
                <w:lang w:val="ru-RU"/>
              </w:rPr>
              <w:br/>
              <w:t xml:space="preserve">4 - </w:t>
            </w:r>
            <w:proofErr w:type="spellStart"/>
            <w:r w:rsidRPr="009102AA">
              <w:rPr>
                <w:rFonts w:ascii="GHEA Grapalat" w:hAnsi="GHEA Grapalat" w:cs="Arial"/>
                <w:sz w:val="14"/>
                <w:szCs w:val="14"/>
              </w:rPr>
              <w:t>Նախագծանախահաշվային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փաստաթղթերի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կազմման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ավարտից</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նախագծերը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համաձայնեցնել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Նորք</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Մարաշ</w:t>
            </w:r>
            <w:proofErr w:type="spellEnd"/>
            <w:r w:rsidRPr="009102AA">
              <w:rPr>
                <w:rFonts w:ascii="GHEA Grapalat" w:hAnsi="GHEA Grapalat" w:cs="Arial"/>
                <w:sz w:val="14"/>
                <w:szCs w:val="14"/>
                <w:lang w:val="ru-RU"/>
              </w:rPr>
              <w:br/>
            </w:r>
            <w:proofErr w:type="spellStart"/>
            <w:r w:rsidRPr="009102AA">
              <w:rPr>
                <w:rFonts w:ascii="GHEA Grapalat" w:hAnsi="GHEA Grapalat" w:cs="Arial"/>
                <w:sz w:val="14"/>
                <w:szCs w:val="14"/>
              </w:rPr>
              <w:t>վարչական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շրջանի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ղեկավարի</w:t>
            </w:r>
            <w:proofErr w:type="spellEnd"/>
            <w:r w:rsidRPr="009102AA">
              <w:rPr>
                <w:rFonts w:ascii="GHEA Grapalat" w:hAnsi="GHEA Grapalat" w:cs="Arial"/>
                <w:sz w:val="14"/>
                <w:szCs w:val="14"/>
                <w:lang w:val="ru-RU"/>
              </w:rPr>
              <w:br/>
            </w:r>
            <w:proofErr w:type="spellStart"/>
            <w:r w:rsidRPr="009102AA">
              <w:rPr>
                <w:rFonts w:ascii="GHEA Grapalat" w:hAnsi="GHEA Grapalat" w:cs="Arial"/>
                <w:sz w:val="14"/>
                <w:szCs w:val="14"/>
              </w:rPr>
              <w:t>աշխատակազմի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Կոմունալ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տնտեսության</w:t>
            </w:r>
            <w:proofErr w:type="spellEnd"/>
            <w:r w:rsidRPr="009102AA">
              <w:rPr>
                <w:rFonts w:ascii="GHEA Grapalat" w:hAnsi="GHEA Grapalat" w:cs="Arial"/>
                <w:sz w:val="14"/>
                <w:szCs w:val="14"/>
                <w:lang w:val="ru-RU"/>
              </w:rPr>
              <w:t xml:space="preserve"> </w:t>
            </w:r>
            <w:r w:rsidRPr="009102AA">
              <w:rPr>
                <w:rFonts w:ascii="GHEA Grapalat" w:hAnsi="GHEA Grapalat" w:cs="Arial"/>
                <w:sz w:val="14"/>
                <w:szCs w:val="14"/>
              </w:rPr>
              <w:t>և</w:t>
            </w:r>
            <w:r w:rsidRPr="009102AA">
              <w:rPr>
                <w:rFonts w:ascii="GHEA Grapalat" w:hAnsi="GHEA Grapalat" w:cs="Arial"/>
                <w:sz w:val="14"/>
                <w:szCs w:val="14"/>
                <w:lang w:val="ru-RU"/>
              </w:rPr>
              <w:br/>
            </w:r>
            <w:r w:rsidRPr="009102AA">
              <w:rPr>
                <w:rFonts w:ascii="GHEA Grapalat" w:hAnsi="GHEA Grapalat" w:cs="Arial"/>
                <w:sz w:val="14"/>
                <w:szCs w:val="14"/>
              </w:rPr>
              <w:t>ԲՇԿՄ</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կազմակերպման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բաժնի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հետ</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 xml:space="preserve">5 -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կատարման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համար</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պահանջվող</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տեխնիկական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միջոցներին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ռեսուրսներին</w:t>
            </w:r>
            <w:proofErr w:type="spellEnd"/>
            <w:r w:rsidRPr="009102AA">
              <w:rPr>
                <w:rFonts w:ascii="GHEA Grapalat" w:hAnsi="GHEA Grapalat" w:cs="Arial"/>
                <w:sz w:val="14"/>
                <w:szCs w:val="14"/>
                <w:lang w:val="ru-RU"/>
              </w:rPr>
              <w:t xml:space="preserve"> </w:t>
            </w:r>
            <w:r w:rsidRPr="009102AA">
              <w:rPr>
                <w:rFonts w:ascii="GHEA Grapalat" w:hAnsi="GHEA Grapalat" w:cs="Arial"/>
                <w:sz w:val="14"/>
                <w:szCs w:val="14"/>
              </w:rPr>
              <w:t>և</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մասնագիտական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հատկանիշներին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ներկայացվող</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պահանջները</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 xml:space="preserve">6 -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lang w:val="ru-RU"/>
              </w:rPr>
              <w:br/>
              <w:t xml:space="preserve">7 - </w:t>
            </w:r>
            <w:proofErr w:type="spellStart"/>
            <w:r w:rsidRPr="009102AA">
              <w:rPr>
                <w:rFonts w:ascii="GHEA Grapalat" w:hAnsi="GHEA Grapalat" w:cs="Arial"/>
                <w:sz w:val="14"/>
                <w:szCs w:val="14"/>
              </w:rPr>
              <w:t>Ծավալաթերթ</w:t>
            </w:r>
            <w:proofErr w:type="spellEnd"/>
            <w:r w:rsidRPr="009102AA">
              <w:rPr>
                <w:rFonts w:ascii="GHEA Grapalat" w:hAnsi="GHEA Grapalat" w:cs="Arial"/>
                <w:sz w:val="14"/>
                <w:szCs w:val="14"/>
                <w:lang w:val="ru-RU"/>
              </w:rPr>
              <w:t>-</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նաև</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ռուսերեն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լեզվով</w:t>
            </w:r>
            <w:proofErr w:type="spellEnd"/>
            <w:r w:rsidRPr="009102AA">
              <w:rPr>
                <w:rFonts w:ascii="GHEA Grapalat" w:hAnsi="GHEA Grapalat" w:cs="Arial"/>
                <w:sz w:val="14"/>
                <w:szCs w:val="14"/>
                <w:lang w:val="ru-RU"/>
              </w:rPr>
              <w:t xml:space="preserve"> </w:t>
            </w:r>
            <w:r w:rsidRPr="009102AA">
              <w:rPr>
                <w:rFonts w:ascii="GHEA Grapalat" w:hAnsi="GHEA Grapalat" w:cs="Arial"/>
                <w:sz w:val="14"/>
                <w:szCs w:val="14"/>
              </w:rPr>
              <w:t>և</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 xml:space="preserve">8 -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վճարումը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կիրականացվի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դրական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փորձաքննության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եզրակացությունը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ստանալուց</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lang w:val="ru-RU"/>
              </w:rPr>
              <w:t>:</w:t>
            </w:r>
          </w:p>
        </w:tc>
        <w:tc>
          <w:tcPr>
            <w:tcW w:w="956" w:type="dxa"/>
            <w:tcBorders>
              <w:top w:val="single" w:sz="4" w:space="0" w:color="auto"/>
              <w:bottom w:val="single" w:sz="4" w:space="0" w:color="auto"/>
            </w:tcBorders>
            <w:vAlign w:val="center"/>
          </w:tcPr>
          <w:p w14:paraId="0016F695" w14:textId="77777777" w:rsidR="00AA6AB2" w:rsidRPr="00AA6AB2" w:rsidRDefault="00AA6AB2" w:rsidP="00AA6AB2">
            <w:pPr>
              <w:jc w:val="center"/>
              <w:rPr>
                <w:rFonts w:ascii="GHEA Grapalat" w:hAnsi="GHEA Grapalat"/>
                <w:sz w:val="18"/>
                <w:szCs w:val="18"/>
              </w:rPr>
            </w:pPr>
            <w:proofErr w:type="spellStart"/>
            <w:r w:rsidRPr="00AA6AB2">
              <w:rPr>
                <w:rFonts w:ascii="GHEA Grapalat" w:hAnsi="GHEA Grapalat"/>
                <w:sz w:val="18"/>
                <w:szCs w:val="18"/>
              </w:rPr>
              <w:t>դրամ</w:t>
            </w:r>
            <w:proofErr w:type="spellEnd"/>
          </w:p>
        </w:tc>
        <w:tc>
          <w:tcPr>
            <w:tcW w:w="1114" w:type="dxa"/>
            <w:tcBorders>
              <w:top w:val="single" w:sz="4" w:space="0" w:color="auto"/>
              <w:bottom w:val="single" w:sz="4" w:space="0" w:color="auto"/>
            </w:tcBorders>
            <w:vAlign w:val="center"/>
          </w:tcPr>
          <w:p w14:paraId="3B3909B6" w14:textId="38A2B6E3" w:rsidR="00AA6AB2" w:rsidRPr="00DC2590" w:rsidRDefault="00AA6AB2" w:rsidP="00AA6AB2">
            <w:pPr>
              <w:jc w:val="center"/>
              <w:rPr>
                <w:rFonts w:ascii="GHEA Grapalat" w:hAnsi="GHEA Grapalat"/>
                <w:b/>
                <w:lang w:val="hy-AM"/>
              </w:rPr>
            </w:pPr>
          </w:p>
        </w:tc>
        <w:tc>
          <w:tcPr>
            <w:tcW w:w="1360" w:type="dxa"/>
            <w:tcBorders>
              <w:top w:val="single" w:sz="4" w:space="0" w:color="auto"/>
              <w:bottom w:val="single" w:sz="4" w:space="0" w:color="auto"/>
            </w:tcBorders>
            <w:vAlign w:val="center"/>
          </w:tcPr>
          <w:p w14:paraId="41BDDE40" w14:textId="578187E9" w:rsidR="00AA6AB2" w:rsidRPr="00AA6AB2" w:rsidRDefault="00AA6AB2" w:rsidP="00AA6AB2">
            <w:pPr>
              <w:jc w:val="center"/>
              <w:rPr>
                <w:rFonts w:ascii="GHEA Grapalat" w:hAnsi="GHEA Grapalat"/>
                <w:sz w:val="16"/>
                <w:szCs w:val="16"/>
                <w:lang w:val="hy-AM"/>
              </w:rPr>
            </w:pPr>
            <w:r>
              <w:rPr>
                <w:rFonts w:ascii="GHEA Grapalat" w:hAnsi="GHEA Grapalat" w:cs="Arial"/>
                <w:color w:val="000000"/>
                <w:sz w:val="16"/>
                <w:szCs w:val="16"/>
                <w:lang w:val="hy-AM"/>
              </w:rPr>
              <w:t>ք</w:t>
            </w:r>
            <w:r w:rsidRPr="00AA6AB2">
              <w:rPr>
                <w:rFonts w:ascii="GHEA Grapalat" w:hAnsi="GHEA Grapalat" w:cs="Arial"/>
                <w:color w:val="000000"/>
                <w:sz w:val="16"/>
                <w:szCs w:val="16"/>
                <w:lang w:val="hy-AM"/>
              </w:rPr>
              <w:t>. Երևան,                 Նորք-Մարաշ վարչական շրջան, Ա.Արմենակյան փողոց</w:t>
            </w:r>
          </w:p>
        </w:tc>
        <w:tc>
          <w:tcPr>
            <w:tcW w:w="1260" w:type="dxa"/>
            <w:tcBorders>
              <w:top w:val="single" w:sz="4" w:space="0" w:color="auto"/>
              <w:bottom w:val="single" w:sz="4" w:space="0" w:color="auto"/>
            </w:tcBorders>
            <w:vAlign w:val="center"/>
          </w:tcPr>
          <w:p w14:paraId="2C0423D4" w14:textId="3F77880F" w:rsidR="00AA6AB2" w:rsidRPr="00AA6AB2" w:rsidRDefault="00AA6AB2" w:rsidP="00AA6AB2">
            <w:pPr>
              <w:jc w:val="center"/>
              <w:rPr>
                <w:rFonts w:ascii="GHEA Grapalat" w:hAnsi="GHEA Grapalat"/>
                <w:sz w:val="16"/>
                <w:szCs w:val="16"/>
                <w:lang w:val="hy-AM"/>
              </w:rPr>
            </w:pPr>
            <w:r w:rsidRPr="00AA6AB2">
              <w:rPr>
                <w:rFonts w:ascii="GHEA Grapalat" w:hAnsi="GHEA Grapalat" w:cs="Arial"/>
                <w:color w:val="000000"/>
                <w:sz w:val="16"/>
                <w:szCs w:val="16"/>
                <w:lang w:val="hy-AM"/>
              </w:rPr>
              <w:t xml:space="preserve"> Պայմանագիրը ուժի մեջ մտնելու օրվանից 30-րդ օրացույցային օրը ներառյալ</w:t>
            </w:r>
          </w:p>
        </w:tc>
      </w:tr>
      <w:tr w:rsidR="00AA6AB2" w:rsidRPr="00A75B16" w14:paraId="66ABE72E" w14:textId="77777777" w:rsidTr="00AA6AB2">
        <w:trPr>
          <w:trHeight w:val="774"/>
          <w:jc w:val="center"/>
        </w:trPr>
        <w:tc>
          <w:tcPr>
            <w:tcW w:w="625" w:type="dxa"/>
            <w:tcBorders>
              <w:top w:val="single" w:sz="4" w:space="0" w:color="auto"/>
              <w:bottom w:val="single" w:sz="4" w:space="0" w:color="auto"/>
            </w:tcBorders>
            <w:vAlign w:val="center"/>
          </w:tcPr>
          <w:p w14:paraId="5201FA58" w14:textId="77777777" w:rsidR="00AA6AB2" w:rsidRPr="009102AA" w:rsidRDefault="00AA6AB2" w:rsidP="00AA6AB2">
            <w:pPr>
              <w:jc w:val="center"/>
              <w:rPr>
                <w:rFonts w:ascii="GHEA Grapalat" w:hAnsi="GHEA Grapalat"/>
                <w:sz w:val="16"/>
                <w:szCs w:val="16"/>
              </w:rPr>
            </w:pPr>
            <w:r w:rsidRPr="009102AA">
              <w:rPr>
                <w:rFonts w:ascii="GHEA Grapalat" w:hAnsi="GHEA Grapalat"/>
                <w:sz w:val="16"/>
                <w:szCs w:val="16"/>
              </w:rPr>
              <w:t>2</w:t>
            </w:r>
          </w:p>
        </w:tc>
        <w:tc>
          <w:tcPr>
            <w:tcW w:w="1826" w:type="dxa"/>
            <w:tcBorders>
              <w:top w:val="single" w:sz="4" w:space="0" w:color="auto"/>
              <w:bottom w:val="single" w:sz="4" w:space="0" w:color="auto"/>
            </w:tcBorders>
            <w:vAlign w:val="center"/>
          </w:tcPr>
          <w:p w14:paraId="077604CD" w14:textId="13738301" w:rsidR="00AA6AB2" w:rsidRPr="009102AA" w:rsidRDefault="00AA6AB2" w:rsidP="00AA6AB2">
            <w:pPr>
              <w:jc w:val="center"/>
              <w:rPr>
                <w:rFonts w:ascii="GHEA Grapalat" w:hAnsi="GHEA Grapalat"/>
                <w:sz w:val="14"/>
                <w:szCs w:val="14"/>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Օհան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Դուրյան</w:t>
            </w:r>
            <w:proofErr w:type="spellEnd"/>
            <w:r w:rsidRPr="009102AA">
              <w:rPr>
                <w:rFonts w:ascii="GHEA Grapalat" w:hAnsi="GHEA Grapalat" w:cs="Arial"/>
                <w:color w:val="000000"/>
                <w:sz w:val="14"/>
                <w:szCs w:val="14"/>
              </w:rPr>
              <w:t xml:space="preserve"> 69/1 </w:t>
            </w:r>
            <w:proofErr w:type="spellStart"/>
            <w:r w:rsidRPr="009102AA">
              <w:rPr>
                <w:rFonts w:ascii="GHEA Grapalat" w:hAnsi="GHEA Grapalat" w:cs="Arial"/>
                <w:color w:val="000000"/>
                <w:sz w:val="14"/>
                <w:szCs w:val="14"/>
              </w:rPr>
              <w:t>հասցեի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հարևանությամբ</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պուրակի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կառուցման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w:t>
            </w:r>
            <w:proofErr w:type="spellEnd"/>
          </w:p>
        </w:tc>
        <w:tc>
          <w:tcPr>
            <w:tcW w:w="1504" w:type="dxa"/>
            <w:tcBorders>
              <w:top w:val="single" w:sz="4" w:space="0" w:color="auto"/>
              <w:bottom w:val="single" w:sz="4" w:space="0" w:color="auto"/>
            </w:tcBorders>
            <w:vAlign w:val="center"/>
          </w:tcPr>
          <w:p w14:paraId="30EDE985" w14:textId="760AB399" w:rsidR="00AA6AB2" w:rsidRPr="009102AA" w:rsidRDefault="00AA6AB2" w:rsidP="00AA6AB2">
            <w:pPr>
              <w:jc w:val="center"/>
              <w:rPr>
                <w:rFonts w:ascii="GHEA Grapalat" w:hAnsi="GHEA Grapalat"/>
                <w:bCs/>
                <w:sz w:val="14"/>
                <w:szCs w:val="14"/>
                <w:lang w:val="ru-RU"/>
              </w:rPr>
            </w:pPr>
            <w:r w:rsidRPr="009102AA">
              <w:rPr>
                <w:rFonts w:ascii="GHEA Grapalat" w:hAnsi="GHEA Grapalat" w:cs="Arial"/>
                <w:sz w:val="14"/>
                <w:szCs w:val="14"/>
              </w:rPr>
              <w:t>71241200/483</w:t>
            </w:r>
          </w:p>
        </w:tc>
        <w:tc>
          <w:tcPr>
            <w:tcW w:w="7560" w:type="dxa"/>
            <w:tcBorders>
              <w:top w:val="single" w:sz="4" w:space="0" w:color="auto"/>
              <w:bottom w:val="single" w:sz="4" w:space="0" w:color="auto"/>
            </w:tcBorders>
          </w:tcPr>
          <w:p w14:paraId="2184D1DD" w14:textId="0214E754" w:rsidR="00AA6AB2" w:rsidRPr="009102AA" w:rsidRDefault="00AA6AB2" w:rsidP="00AA6AB2">
            <w:pPr>
              <w:tabs>
                <w:tab w:val="num" w:pos="709"/>
              </w:tabs>
              <w:rPr>
                <w:rFonts w:ascii="GHEA Grapalat" w:hAnsi="GHEA Grapalat"/>
                <w:sz w:val="14"/>
                <w:szCs w:val="14"/>
                <w:lang w:val="hy-AM"/>
              </w:rPr>
            </w:pPr>
            <w:r w:rsidRPr="009102AA">
              <w:rPr>
                <w:rFonts w:ascii="GHEA Grapalat" w:hAnsi="GHEA Grapalat" w:cs="Arial"/>
                <w:sz w:val="14"/>
                <w:szCs w:val="14"/>
                <w:lang w:val="ru-RU"/>
              </w:rPr>
              <w:t xml:space="preserve">1 -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մանրամասնորեն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կատարված</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ուսումնասիրությունների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արդյունքում</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հիմնավորված</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ծավալներ</w:t>
            </w:r>
            <w:proofErr w:type="spellEnd"/>
            <w:r w:rsidRPr="009102AA">
              <w:rPr>
                <w:rFonts w:ascii="GHEA Grapalat" w:hAnsi="GHEA Grapalat" w:cs="Arial"/>
                <w:sz w:val="14"/>
                <w:szCs w:val="14"/>
              </w:rPr>
              <w:t>։</w:t>
            </w:r>
            <w:r w:rsidRPr="009102AA">
              <w:rPr>
                <w:rFonts w:ascii="GHEA Grapalat" w:hAnsi="GHEA Grapalat" w:cs="Arial"/>
                <w:sz w:val="14"/>
                <w:szCs w:val="14"/>
                <w:lang w:val="ru-RU"/>
              </w:rPr>
              <w:br/>
              <w:t xml:space="preserve">2 -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մշակել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գործող</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նորմերի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պահանջներին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համաձայն</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3</w:t>
            </w:r>
            <w:r w:rsidRPr="009102AA">
              <w:rPr>
                <w:rFonts w:ascii="GHEA Grapalat" w:hAnsi="GHEA Grapalat" w:cs="Arial"/>
                <w:sz w:val="14"/>
                <w:szCs w:val="14"/>
                <w:lang w:val="hy-AM"/>
              </w:rPr>
              <w:t xml:space="preserve"> -</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5 </w:t>
            </w:r>
            <w:proofErr w:type="spellStart"/>
            <w:r w:rsidRPr="009102AA">
              <w:rPr>
                <w:rFonts w:ascii="GHEA Grapalat" w:hAnsi="GHEA Grapalat" w:cs="Arial"/>
                <w:sz w:val="14"/>
                <w:szCs w:val="14"/>
              </w:rPr>
              <w:t>օրինակից</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rPr>
              <w:t>՝</w:t>
            </w:r>
            <w:r w:rsidRPr="009102AA">
              <w:rPr>
                <w:rFonts w:ascii="GHEA Grapalat" w:hAnsi="GHEA Grapalat" w:cs="Arial"/>
                <w:sz w:val="14"/>
                <w:szCs w:val="14"/>
                <w:lang w:val="ru-RU"/>
              </w:rPr>
              <w:t xml:space="preserve"> 3:</w:t>
            </w:r>
            <w:r w:rsidRPr="009102AA">
              <w:rPr>
                <w:rFonts w:ascii="GHEA Grapalat" w:hAnsi="GHEA Grapalat" w:cs="Arial"/>
                <w:sz w:val="14"/>
                <w:szCs w:val="14"/>
                <w:lang w:val="ru-RU"/>
              </w:rPr>
              <w:br/>
              <w:t xml:space="preserve">4 - </w:t>
            </w:r>
            <w:proofErr w:type="spellStart"/>
            <w:r w:rsidRPr="009102AA">
              <w:rPr>
                <w:rFonts w:ascii="GHEA Grapalat" w:hAnsi="GHEA Grapalat" w:cs="Arial"/>
                <w:sz w:val="14"/>
                <w:szCs w:val="14"/>
              </w:rPr>
              <w:t>Նախագծանախահաշվային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փաստաթղթերի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կազմման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ավարտից</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նախագծերը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համաձայնեցնել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Նորք</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Մարաշ</w:t>
            </w:r>
            <w:proofErr w:type="spellEnd"/>
            <w:r w:rsidRPr="009102AA">
              <w:rPr>
                <w:rFonts w:ascii="GHEA Grapalat" w:hAnsi="GHEA Grapalat" w:cs="Arial"/>
                <w:sz w:val="14"/>
                <w:szCs w:val="14"/>
                <w:lang w:val="ru-RU"/>
              </w:rPr>
              <w:br/>
            </w:r>
            <w:proofErr w:type="spellStart"/>
            <w:r w:rsidRPr="009102AA">
              <w:rPr>
                <w:rFonts w:ascii="GHEA Grapalat" w:hAnsi="GHEA Grapalat" w:cs="Arial"/>
                <w:sz w:val="14"/>
                <w:szCs w:val="14"/>
              </w:rPr>
              <w:t>վարչական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շրջանի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ղեկավարի</w:t>
            </w:r>
            <w:proofErr w:type="spellEnd"/>
            <w:r w:rsidRPr="009102AA">
              <w:rPr>
                <w:rFonts w:ascii="GHEA Grapalat" w:hAnsi="GHEA Grapalat" w:cs="Arial"/>
                <w:sz w:val="14"/>
                <w:szCs w:val="14"/>
                <w:lang w:val="ru-RU"/>
              </w:rPr>
              <w:br/>
            </w:r>
            <w:proofErr w:type="spellStart"/>
            <w:r w:rsidRPr="009102AA">
              <w:rPr>
                <w:rFonts w:ascii="GHEA Grapalat" w:hAnsi="GHEA Grapalat" w:cs="Arial"/>
                <w:sz w:val="14"/>
                <w:szCs w:val="14"/>
              </w:rPr>
              <w:t>աշխատակազմի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Կոմունալ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տնտեսության</w:t>
            </w:r>
            <w:proofErr w:type="spellEnd"/>
            <w:r w:rsidRPr="009102AA">
              <w:rPr>
                <w:rFonts w:ascii="GHEA Grapalat" w:hAnsi="GHEA Grapalat" w:cs="Arial"/>
                <w:sz w:val="14"/>
                <w:szCs w:val="14"/>
                <w:lang w:val="ru-RU"/>
              </w:rPr>
              <w:t xml:space="preserve"> </w:t>
            </w:r>
            <w:r w:rsidRPr="009102AA">
              <w:rPr>
                <w:rFonts w:ascii="GHEA Grapalat" w:hAnsi="GHEA Grapalat" w:cs="Arial"/>
                <w:sz w:val="14"/>
                <w:szCs w:val="14"/>
              </w:rPr>
              <w:t>և</w:t>
            </w:r>
            <w:r w:rsidRPr="009102AA">
              <w:rPr>
                <w:rFonts w:ascii="GHEA Grapalat" w:hAnsi="GHEA Grapalat" w:cs="Arial"/>
                <w:sz w:val="14"/>
                <w:szCs w:val="14"/>
                <w:lang w:val="ru-RU"/>
              </w:rPr>
              <w:br/>
            </w:r>
            <w:r w:rsidRPr="009102AA">
              <w:rPr>
                <w:rFonts w:ascii="GHEA Grapalat" w:hAnsi="GHEA Grapalat" w:cs="Arial"/>
                <w:sz w:val="14"/>
                <w:szCs w:val="14"/>
              </w:rPr>
              <w:t>ԲՇԿՄ</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կազմակերպման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բաժնի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հետ</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 xml:space="preserve">5 -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կատարման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համար</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պահանջվող</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տեխնիկական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միջոցներին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ռեսուրսներին</w:t>
            </w:r>
            <w:proofErr w:type="spellEnd"/>
            <w:r w:rsidRPr="009102AA">
              <w:rPr>
                <w:rFonts w:ascii="GHEA Grapalat" w:hAnsi="GHEA Grapalat" w:cs="Arial"/>
                <w:sz w:val="14"/>
                <w:szCs w:val="14"/>
                <w:lang w:val="ru-RU"/>
              </w:rPr>
              <w:t xml:space="preserve"> </w:t>
            </w:r>
            <w:r w:rsidRPr="009102AA">
              <w:rPr>
                <w:rFonts w:ascii="GHEA Grapalat" w:hAnsi="GHEA Grapalat" w:cs="Arial"/>
                <w:sz w:val="14"/>
                <w:szCs w:val="14"/>
              </w:rPr>
              <w:t>և</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մասնագիտական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հատկանիշներին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ներկայացվող</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պահանջները</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 xml:space="preserve">6 -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lang w:val="ru-RU"/>
              </w:rPr>
              <w:br/>
              <w:t xml:space="preserve">7 - </w:t>
            </w:r>
            <w:proofErr w:type="spellStart"/>
            <w:r w:rsidRPr="009102AA">
              <w:rPr>
                <w:rFonts w:ascii="GHEA Grapalat" w:hAnsi="GHEA Grapalat" w:cs="Arial"/>
                <w:sz w:val="14"/>
                <w:szCs w:val="14"/>
              </w:rPr>
              <w:t>Ծավալաթերթ</w:t>
            </w:r>
            <w:proofErr w:type="spellEnd"/>
            <w:r w:rsidRPr="009102AA">
              <w:rPr>
                <w:rFonts w:ascii="GHEA Grapalat" w:hAnsi="GHEA Grapalat" w:cs="Arial"/>
                <w:sz w:val="14"/>
                <w:szCs w:val="14"/>
                <w:lang w:val="ru-RU"/>
              </w:rPr>
              <w:t>-</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նաև</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ռուսերեն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լեզվով</w:t>
            </w:r>
            <w:proofErr w:type="spellEnd"/>
            <w:r w:rsidRPr="009102AA">
              <w:rPr>
                <w:rFonts w:ascii="GHEA Grapalat" w:hAnsi="GHEA Grapalat" w:cs="Arial"/>
                <w:sz w:val="14"/>
                <w:szCs w:val="14"/>
                <w:lang w:val="ru-RU"/>
              </w:rPr>
              <w:t xml:space="preserve"> </w:t>
            </w:r>
            <w:r w:rsidRPr="009102AA">
              <w:rPr>
                <w:rFonts w:ascii="GHEA Grapalat" w:hAnsi="GHEA Grapalat" w:cs="Arial"/>
                <w:sz w:val="14"/>
                <w:szCs w:val="14"/>
              </w:rPr>
              <w:t>և</w:t>
            </w:r>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lang w:val="ru-RU"/>
              </w:rPr>
              <w:t>:</w:t>
            </w:r>
            <w:r w:rsidRPr="009102AA">
              <w:rPr>
                <w:rFonts w:ascii="GHEA Grapalat" w:hAnsi="GHEA Grapalat" w:cs="Arial"/>
                <w:sz w:val="14"/>
                <w:szCs w:val="14"/>
                <w:lang w:val="ru-RU"/>
              </w:rPr>
              <w:br/>
              <w:t xml:space="preserve">8 -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վճարումը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կիրականացվի</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դրական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փորձաքննության</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եզրակացությունը</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ստանալուց</w:t>
            </w:r>
            <w:proofErr w:type="spellEnd"/>
            <w:r w:rsidRPr="009102AA">
              <w:rPr>
                <w:rFonts w:ascii="GHEA Grapalat" w:hAnsi="GHEA Grapalat" w:cs="Arial"/>
                <w:sz w:val="14"/>
                <w:szCs w:val="14"/>
                <w:lang w:val="ru-RU"/>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lang w:val="ru-RU"/>
              </w:rPr>
              <w:t>:</w:t>
            </w:r>
          </w:p>
        </w:tc>
        <w:tc>
          <w:tcPr>
            <w:tcW w:w="956" w:type="dxa"/>
            <w:tcBorders>
              <w:top w:val="single" w:sz="4" w:space="0" w:color="auto"/>
              <w:bottom w:val="single" w:sz="4" w:space="0" w:color="auto"/>
            </w:tcBorders>
            <w:vAlign w:val="center"/>
          </w:tcPr>
          <w:p w14:paraId="7F73D935" w14:textId="77777777" w:rsidR="00AA6AB2" w:rsidRPr="00AA6AB2" w:rsidRDefault="00AA6AB2" w:rsidP="00AA6AB2">
            <w:pPr>
              <w:jc w:val="center"/>
              <w:rPr>
                <w:rFonts w:ascii="GHEA Grapalat" w:hAnsi="GHEA Grapalat"/>
                <w:sz w:val="18"/>
                <w:szCs w:val="18"/>
              </w:rPr>
            </w:pPr>
            <w:proofErr w:type="spellStart"/>
            <w:r w:rsidRPr="00AA6AB2">
              <w:rPr>
                <w:rFonts w:ascii="GHEA Grapalat" w:hAnsi="GHEA Grapalat"/>
                <w:sz w:val="18"/>
                <w:szCs w:val="18"/>
              </w:rPr>
              <w:t>դրամ</w:t>
            </w:r>
            <w:proofErr w:type="spellEnd"/>
          </w:p>
        </w:tc>
        <w:tc>
          <w:tcPr>
            <w:tcW w:w="1114" w:type="dxa"/>
            <w:tcBorders>
              <w:top w:val="single" w:sz="4" w:space="0" w:color="auto"/>
              <w:bottom w:val="single" w:sz="4" w:space="0" w:color="auto"/>
            </w:tcBorders>
            <w:vAlign w:val="center"/>
          </w:tcPr>
          <w:p w14:paraId="0D204E76" w14:textId="554EE5AD" w:rsidR="00AA6AB2" w:rsidRPr="00DC2590" w:rsidRDefault="00AA6AB2" w:rsidP="00AA6AB2">
            <w:pPr>
              <w:jc w:val="center"/>
              <w:rPr>
                <w:rFonts w:ascii="GHEA Grapalat" w:hAnsi="GHEA Grapalat"/>
                <w:b/>
                <w:lang w:val="hy-AM"/>
              </w:rPr>
            </w:pPr>
          </w:p>
        </w:tc>
        <w:tc>
          <w:tcPr>
            <w:tcW w:w="1360" w:type="dxa"/>
            <w:tcBorders>
              <w:top w:val="single" w:sz="4" w:space="0" w:color="auto"/>
              <w:bottom w:val="single" w:sz="4" w:space="0" w:color="auto"/>
            </w:tcBorders>
            <w:vAlign w:val="center"/>
          </w:tcPr>
          <w:p w14:paraId="5382E40B" w14:textId="2328C01D" w:rsidR="00AA6AB2" w:rsidRPr="00AA6AB2" w:rsidRDefault="00AA6AB2" w:rsidP="00AA6AB2">
            <w:pPr>
              <w:jc w:val="center"/>
              <w:rPr>
                <w:rFonts w:ascii="GHEA Grapalat" w:hAnsi="GHEA Grapalat"/>
                <w:sz w:val="16"/>
                <w:szCs w:val="16"/>
                <w:lang w:val="hy-AM"/>
              </w:rPr>
            </w:pPr>
            <w:r>
              <w:rPr>
                <w:rFonts w:ascii="GHEA Grapalat" w:hAnsi="GHEA Grapalat" w:cs="Arial"/>
                <w:color w:val="000000"/>
                <w:sz w:val="16"/>
                <w:szCs w:val="16"/>
                <w:lang w:val="hy-AM"/>
              </w:rPr>
              <w:t>ք</w:t>
            </w:r>
            <w:r w:rsidRPr="00AA6AB2">
              <w:rPr>
                <w:rFonts w:ascii="GHEA Grapalat" w:hAnsi="GHEA Grapalat" w:cs="Arial"/>
                <w:color w:val="000000"/>
                <w:sz w:val="16"/>
                <w:szCs w:val="16"/>
                <w:lang w:val="hy-AM"/>
              </w:rPr>
              <w:t>. Երևան,                 Նորք-Մարաշ վարչական շրջան, Օհան Դուրյան 69/1 հասցեի հարևանությամբ</w:t>
            </w:r>
          </w:p>
        </w:tc>
        <w:tc>
          <w:tcPr>
            <w:tcW w:w="1260" w:type="dxa"/>
            <w:tcBorders>
              <w:top w:val="single" w:sz="4" w:space="0" w:color="auto"/>
              <w:bottom w:val="single" w:sz="4" w:space="0" w:color="auto"/>
            </w:tcBorders>
            <w:vAlign w:val="center"/>
          </w:tcPr>
          <w:p w14:paraId="5F7355B5" w14:textId="381BD61C" w:rsidR="00AA6AB2" w:rsidRPr="00AA6AB2" w:rsidRDefault="00AA6AB2" w:rsidP="00AA6AB2">
            <w:pPr>
              <w:jc w:val="center"/>
              <w:rPr>
                <w:rFonts w:ascii="GHEA Grapalat" w:hAnsi="GHEA Grapalat"/>
                <w:sz w:val="16"/>
                <w:szCs w:val="16"/>
                <w:lang w:val="hy-AM"/>
              </w:rPr>
            </w:pPr>
            <w:r w:rsidRPr="00AA6AB2">
              <w:rPr>
                <w:rFonts w:ascii="GHEA Grapalat" w:hAnsi="GHEA Grapalat" w:cs="Arial"/>
                <w:color w:val="000000"/>
                <w:sz w:val="16"/>
                <w:szCs w:val="16"/>
                <w:lang w:val="hy-AM"/>
              </w:rPr>
              <w:t xml:space="preserve"> Պայմանագիրը ուժի մեջ մտնելու օրվանից 30-րդ օրացույցային օրը ներառյալ</w:t>
            </w:r>
          </w:p>
        </w:tc>
      </w:tr>
      <w:tr w:rsidR="00AA6AB2" w:rsidRPr="00A75B16" w14:paraId="23781211" w14:textId="77777777" w:rsidTr="00AA6AB2">
        <w:trPr>
          <w:trHeight w:val="774"/>
          <w:jc w:val="center"/>
        </w:trPr>
        <w:tc>
          <w:tcPr>
            <w:tcW w:w="625" w:type="dxa"/>
            <w:tcBorders>
              <w:top w:val="single" w:sz="4" w:space="0" w:color="auto"/>
              <w:bottom w:val="single" w:sz="4" w:space="0" w:color="auto"/>
            </w:tcBorders>
            <w:vAlign w:val="center"/>
          </w:tcPr>
          <w:p w14:paraId="6BD0B529" w14:textId="77777777" w:rsidR="00AA6AB2" w:rsidRPr="009102AA" w:rsidRDefault="00AA6AB2" w:rsidP="00AA6AB2">
            <w:pPr>
              <w:jc w:val="center"/>
              <w:rPr>
                <w:rFonts w:ascii="GHEA Grapalat" w:hAnsi="GHEA Grapalat"/>
                <w:sz w:val="16"/>
                <w:szCs w:val="16"/>
              </w:rPr>
            </w:pPr>
            <w:r w:rsidRPr="009102AA">
              <w:rPr>
                <w:rFonts w:ascii="GHEA Grapalat" w:hAnsi="GHEA Grapalat"/>
                <w:sz w:val="16"/>
                <w:szCs w:val="16"/>
              </w:rPr>
              <w:t>3</w:t>
            </w:r>
          </w:p>
        </w:tc>
        <w:tc>
          <w:tcPr>
            <w:tcW w:w="1826" w:type="dxa"/>
            <w:tcBorders>
              <w:top w:val="single" w:sz="4" w:space="0" w:color="auto"/>
              <w:bottom w:val="single" w:sz="4" w:space="0" w:color="auto"/>
            </w:tcBorders>
            <w:vAlign w:val="center"/>
          </w:tcPr>
          <w:p w14:paraId="63486C87" w14:textId="7B427397" w:rsidR="00AA6AB2" w:rsidRPr="009102AA" w:rsidRDefault="00AA6AB2" w:rsidP="00AA6AB2">
            <w:pPr>
              <w:jc w:val="center"/>
              <w:rPr>
                <w:rFonts w:ascii="GHEA Grapalat" w:hAnsi="GHEA Grapalat"/>
                <w:sz w:val="14"/>
                <w:szCs w:val="14"/>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թիվ</w:t>
            </w:r>
            <w:proofErr w:type="spellEnd"/>
            <w:r w:rsidRPr="009102AA">
              <w:rPr>
                <w:rFonts w:ascii="GHEA Grapalat" w:hAnsi="GHEA Grapalat" w:cs="Arial"/>
                <w:color w:val="000000"/>
                <w:sz w:val="14"/>
                <w:szCs w:val="14"/>
              </w:rPr>
              <w:t xml:space="preserve"> 61 </w:t>
            </w:r>
            <w:proofErr w:type="spellStart"/>
            <w:r w:rsidRPr="009102AA">
              <w:rPr>
                <w:rFonts w:ascii="GHEA Grapalat" w:hAnsi="GHEA Grapalat" w:cs="Arial"/>
                <w:color w:val="000000"/>
                <w:sz w:val="14"/>
                <w:szCs w:val="14"/>
              </w:rPr>
              <w:t>դպրոցի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հարևանությամբ</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մինի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ֆուտբոլի</w:t>
            </w:r>
            <w:proofErr w:type="spellEnd"/>
            <w:r w:rsidRPr="009102AA">
              <w:rPr>
                <w:rFonts w:ascii="GHEA Grapalat" w:hAnsi="GHEA Grapalat" w:cs="Arial"/>
                <w:color w:val="000000"/>
                <w:sz w:val="14"/>
                <w:szCs w:val="14"/>
              </w:rPr>
              <w:t xml:space="preserve"> և </w:t>
            </w:r>
            <w:proofErr w:type="spellStart"/>
            <w:r w:rsidRPr="009102AA">
              <w:rPr>
                <w:rFonts w:ascii="GHEA Grapalat" w:hAnsi="GHEA Grapalat" w:cs="Arial"/>
                <w:color w:val="000000"/>
                <w:sz w:val="14"/>
                <w:szCs w:val="14"/>
              </w:rPr>
              <w:t>բասկետբոլի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դաշտի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կառուցման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lastRenderedPageBreak/>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p>
        </w:tc>
        <w:tc>
          <w:tcPr>
            <w:tcW w:w="1504" w:type="dxa"/>
            <w:tcBorders>
              <w:top w:val="single" w:sz="4" w:space="0" w:color="auto"/>
              <w:bottom w:val="single" w:sz="4" w:space="0" w:color="auto"/>
            </w:tcBorders>
            <w:vAlign w:val="center"/>
          </w:tcPr>
          <w:p w14:paraId="40C2E3D9" w14:textId="6AFCB6E8" w:rsidR="00AA6AB2" w:rsidRPr="009102AA" w:rsidRDefault="00AA6AB2" w:rsidP="00AA6AB2">
            <w:pPr>
              <w:jc w:val="center"/>
              <w:rPr>
                <w:rFonts w:ascii="GHEA Grapalat" w:hAnsi="GHEA Grapalat"/>
                <w:bCs/>
                <w:sz w:val="14"/>
                <w:szCs w:val="14"/>
              </w:rPr>
            </w:pPr>
            <w:r w:rsidRPr="009102AA">
              <w:rPr>
                <w:rFonts w:ascii="GHEA Grapalat" w:hAnsi="GHEA Grapalat" w:cs="Arial"/>
                <w:sz w:val="14"/>
                <w:szCs w:val="14"/>
              </w:rPr>
              <w:lastRenderedPageBreak/>
              <w:t>71241200/484</w:t>
            </w:r>
          </w:p>
        </w:tc>
        <w:tc>
          <w:tcPr>
            <w:tcW w:w="7560" w:type="dxa"/>
            <w:tcBorders>
              <w:top w:val="single" w:sz="4" w:space="0" w:color="auto"/>
              <w:bottom w:val="single" w:sz="4" w:space="0" w:color="auto"/>
            </w:tcBorders>
          </w:tcPr>
          <w:p w14:paraId="1BF0BFB0"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t xml:space="preserve">1 -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մանրամասնորեն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կատարված</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ուսումնասիրությունների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արդյունքում</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հիմնավորված</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ծավալներ</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p w14:paraId="72F5D481"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t xml:space="preserve">2 -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մշակել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գործող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նորմերի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համաձայն</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p w14:paraId="12038606"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t xml:space="preserve">3 -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5 </w:t>
            </w:r>
            <w:proofErr w:type="spellStart"/>
            <w:r w:rsidRPr="009102AA">
              <w:rPr>
                <w:rFonts w:ascii="GHEA Grapalat" w:hAnsi="GHEA Grapalat" w:cs="Arial"/>
                <w:sz w:val="14"/>
                <w:szCs w:val="14"/>
              </w:rPr>
              <w:t>օրինակից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rPr>
              <w:t>՝ 3:</w:t>
            </w:r>
            <w:r w:rsidRPr="009102AA">
              <w:rPr>
                <w:rFonts w:ascii="GHEA Grapalat" w:hAnsi="GHEA Grapalat" w:cs="Arial"/>
                <w:sz w:val="14"/>
                <w:szCs w:val="14"/>
              </w:rPr>
              <w:br w:type="page"/>
            </w:r>
          </w:p>
          <w:p w14:paraId="2CACC7A3"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t xml:space="preserve">4 - </w:t>
            </w:r>
            <w:proofErr w:type="spellStart"/>
            <w:r w:rsidRPr="009102AA">
              <w:rPr>
                <w:rFonts w:ascii="GHEA Grapalat" w:hAnsi="GHEA Grapalat" w:cs="Arial"/>
                <w:sz w:val="14"/>
                <w:szCs w:val="14"/>
              </w:rPr>
              <w:t>Նախագծանախահաշվային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փաստաթղթերի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կազմման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ավարտից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նախագծերը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համաձայնեցնել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Նորք</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Մարաշ</w:t>
            </w:r>
            <w:proofErr w:type="spellEnd"/>
            <w:r w:rsidRPr="009102AA">
              <w:rPr>
                <w:rFonts w:ascii="GHEA Grapalat" w:hAnsi="GHEA Grapalat" w:cs="Arial"/>
                <w:sz w:val="14"/>
                <w:szCs w:val="14"/>
              </w:rPr>
              <w:br w:type="page"/>
            </w:r>
            <w:proofErr w:type="spellStart"/>
            <w:r w:rsidRPr="009102AA">
              <w:rPr>
                <w:rFonts w:ascii="GHEA Grapalat" w:hAnsi="GHEA Grapalat" w:cs="Arial"/>
                <w:sz w:val="14"/>
                <w:szCs w:val="14"/>
              </w:rPr>
              <w:t>վարչական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շրջանի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ղեկավարի</w:t>
            </w:r>
            <w:proofErr w:type="spellEnd"/>
            <w:r w:rsidRPr="009102AA">
              <w:rPr>
                <w:rFonts w:ascii="GHEA Grapalat" w:hAnsi="GHEA Grapalat" w:cs="Arial"/>
                <w:sz w:val="14"/>
                <w:szCs w:val="14"/>
              </w:rPr>
              <w:br w:type="page"/>
            </w:r>
            <w:proofErr w:type="spellStart"/>
            <w:r w:rsidRPr="009102AA">
              <w:rPr>
                <w:rFonts w:ascii="GHEA Grapalat" w:hAnsi="GHEA Grapalat" w:cs="Arial"/>
                <w:sz w:val="14"/>
                <w:szCs w:val="14"/>
              </w:rPr>
              <w:t>աշխատակազմի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Կոմունալ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տնտեսության</w:t>
            </w:r>
            <w:proofErr w:type="spellEnd"/>
            <w:r w:rsidRPr="009102AA">
              <w:rPr>
                <w:rFonts w:ascii="GHEA Grapalat" w:hAnsi="GHEA Grapalat" w:cs="Arial"/>
                <w:sz w:val="14"/>
                <w:szCs w:val="14"/>
              </w:rPr>
              <w:t xml:space="preserve"> և</w:t>
            </w:r>
            <w:r w:rsidRPr="009102AA">
              <w:rPr>
                <w:rFonts w:ascii="GHEA Grapalat" w:hAnsi="GHEA Grapalat" w:cs="Arial"/>
                <w:sz w:val="14"/>
                <w:szCs w:val="14"/>
              </w:rPr>
              <w:br w:type="page"/>
            </w:r>
            <w:proofErr w:type="gramStart"/>
            <w:r w:rsidRPr="009102AA">
              <w:rPr>
                <w:rFonts w:ascii="GHEA Grapalat" w:hAnsi="GHEA Grapalat" w:cs="Arial"/>
                <w:sz w:val="14"/>
                <w:szCs w:val="14"/>
              </w:rPr>
              <w:t xml:space="preserve">ԲՇԿՄ  </w:t>
            </w:r>
            <w:proofErr w:type="spellStart"/>
            <w:r w:rsidRPr="009102AA">
              <w:rPr>
                <w:rFonts w:ascii="GHEA Grapalat" w:hAnsi="GHEA Grapalat" w:cs="Arial"/>
                <w:sz w:val="14"/>
                <w:szCs w:val="14"/>
              </w:rPr>
              <w:t>աշխատանքների</w:t>
            </w:r>
            <w:proofErr w:type="spellEnd"/>
            <w:proofErr w:type="gram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կազմակերպման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բաժնի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p w14:paraId="1783E521"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t xml:space="preserve">5 -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կատարման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համար</w:t>
            </w:r>
            <w:proofErr w:type="spellEnd"/>
            <w:r w:rsidRPr="009102AA">
              <w:rPr>
                <w:rFonts w:ascii="GHEA Grapalat" w:hAnsi="GHEA Grapalat" w:cs="Arial"/>
                <w:sz w:val="14"/>
                <w:szCs w:val="14"/>
              </w:rPr>
              <w:t xml:space="preserve"> </w:t>
            </w:r>
            <w:proofErr w:type="spellStart"/>
            <w:proofErr w:type="gramStart"/>
            <w:r w:rsidRPr="009102AA">
              <w:rPr>
                <w:rFonts w:ascii="GHEA Grapalat" w:hAnsi="GHEA Grapalat" w:cs="Arial"/>
                <w:sz w:val="14"/>
                <w:szCs w:val="14"/>
              </w:rPr>
              <w:t>պահանջվող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տեխնիկական</w:t>
            </w:r>
            <w:proofErr w:type="spellEnd"/>
            <w:proofErr w:type="gram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միջոցներին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ռեսուրսներին</w:t>
            </w:r>
            <w:proofErr w:type="spellEnd"/>
            <w:r w:rsidRPr="009102AA">
              <w:rPr>
                <w:rFonts w:ascii="GHEA Grapalat" w:hAnsi="GHEA Grapalat" w:cs="Arial"/>
                <w:sz w:val="14"/>
                <w:szCs w:val="14"/>
              </w:rPr>
              <w:t xml:space="preserve"> և </w:t>
            </w:r>
            <w:proofErr w:type="spellStart"/>
            <w:r w:rsidRPr="009102AA">
              <w:rPr>
                <w:rFonts w:ascii="GHEA Grapalat" w:hAnsi="GHEA Grapalat" w:cs="Arial"/>
                <w:sz w:val="14"/>
                <w:szCs w:val="14"/>
              </w:rPr>
              <w:t>մասնագիտական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հատկանիշներին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ներկայացվող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պահանջները</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p w14:paraId="4196DA0A"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t xml:space="preserve">6 -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p w14:paraId="14BAB4F6" w14:textId="77777777" w:rsidR="00AA6AB2" w:rsidRPr="009102AA" w:rsidRDefault="00AA6AB2" w:rsidP="00AA6AB2">
            <w:pPr>
              <w:rPr>
                <w:rFonts w:ascii="GHEA Grapalat" w:hAnsi="GHEA Grapalat" w:cs="Arial"/>
                <w:sz w:val="14"/>
                <w:szCs w:val="14"/>
              </w:rPr>
            </w:pPr>
            <w:r w:rsidRPr="009102AA">
              <w:rPr>
                <w:rFonts w:ascii="GHEA Grapalat" w:hAnsi="GHEA Grapalat" w:cs="Arial"/>
                <w:sz w:val="14"/>
                <w:szCs w:val="14"/>
              </w:rPr>
              <w:lastRenderedPageBreak/>
              <w:t xml:space="preserve">7 - </w:t>
            </w:r>
            <w:proofErr w:type="spellStart"/>
            <w:r w:rsidRPr="009102AA">
              <w:rPr>
                <w:rFonts w:ascii="GHEA Grapalat" w:hAnsi="GHEA Grapalat" w:cs="Arial"/>
                <w:sz w:val="14"/>
                <w:szCs w:val="14"/>
              </w:rPr>
              <w:t>Ծավալաթերթ-նախահաշիվը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նաև</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ռուսերեն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լեզվով</w:t>
            </w:r>
            <w:proofErr w:type="spellEnd"/>
            <w:r w:rsidRPr="009102AA">
              <w:rPr>
                <w:rFonts w:ascii="GHEA Grapalat" w:hAnsi="GHEA Grapalat" w:cs="Arial"/>
                <w:sz w:val="14"/>
                <w:szCs w:val="14"/>
              </w:rPr>
              <w:t xml:space="preserve"> և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p w14:paraId="2185B12A" w14:textId="53378A1F" w:rsidR="00AA6AB2" w:rsidRPr="009102AA" w:rsidRDefault="00AA6AB2" w:rsidP="00AA6AB2">
            <w:pPr>
              <w:rPr>
                <w:rFonts w:ascii="GHEA Grapalat" w:hAnsi="GHEA Grapalat"/>
                <w:sz w:val="14"/>
                <w:szCs w:val="14"/>
                <w:lang w:val="hy-AM"/>
              </w:rPr>
            </w:pPr>
            <w:r w:rsidRPr="009102AA">
              <w:rPr>
                <w:rFonts w:ascii="GHEA Grapalat" w:hAnsi="GHEA Grapalat" w:cs="Arial"/>
                <w:sz w:val="14"/>
                <w:szCs w:val="14"/>
              </w:rPr>
              <w:t xml:space="preserve">8 -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վճարումը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կիրականացվի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դրական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փորձաքննության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եզրակացությունը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ստանալուց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rPr>
              <w:t>:</w:t>
            </w:r>
            <w:r w:rsidRPr="009102AA">
              <w:rPr>
                <w:rFonts w:ascii="GHEA Grapalat" w:hAnsi="GHEA Grapalat" w:cs="Arial"/>
                <w:sz w:val="14"/>
                <w:szCs w:val="14"/>
              </w:rPr>
              <w:br w:type="page"/>
            </w:r>
          </w:p>
        </w:tc>
        <w:tc>
          <w:tcPr>
            <w:tcW w:w="956" w:type="dxa"/>
            <w:tcBorders>
              <w:top w:val="single" w:sz="4" w:space="0" w:color="auto"/>
              <w:bottom w:val="single" w:sz="4" w:space="0" w:color="auto"/>
            </w:tcBorders>
            <w:vAlign w:val="center"/>
          </w:tcPr>
          <w:p w14:paraId="20EA56AD" w14:textId="77777777" w:rsidR="00AA6AB2" w:rsidRPr="00AA6AB2" w:rsidRDefault="00AA6AB2" w:rsidP="00AA6AB2">
            <w:pPr>
              <w:jc w:val="center"/>
              <w:rPr>
                <w:rFonts w:ascii="GHEA Grapalat" w:hAnsi="GHEA Grapalat"/>
                <w:sz w:val="18"/>
                <w:szCs w:val="18"/>
              </w:rPr>
            </w:pPr>
            <w:proofErr w:type="spellStart"/>
            <w:r w:rsidRPr="00AA6AB2">
              <w:rPr>
                <w:rFonts w:ascii="GHEA Grapalat" w:hAnsi="GHEA Grapalat"/>
                <w:sz w:val="18"/>
                <w:szCs w:val="18"/>
              </w:rPr>
              <w:lastRenderedPageBreak/>
              <w:t>դրամ</w:t>
            </w:r>
            <w:proofErr w:type="spellEnd"/>
          </w:p>
        </w:tc>
        <w:tc>
          <w:tcPr>
            <w:tcW w:w="1114" w:type="dxa"/>
            <w:tcBorders>
              <w:top w:val="single" w:sz="4" w:space="0" w:color="auto"/>
              <w:bottom w:val="single" w:sz="4" w:space="0" w:color="auto"/>
            </w:tcBorders>
            <w:vAlign w:val="center"/>
          </w:tcPr>
          <w:p w14:paraId="39203385" w14:textId="4ECDF510" w:rsidR="00AA6AB2" w:rsidRPr="00DC2590" w:rsidRDefault="00AA6AB2" w:rsidP="00AA6AB2">
            <w:pPr>
              <w:jc w:val="center"/>
              <w:rPr>
                <w:rFonts w:ascii="GHEA Grapalat" w:hAnsi="GHEA Grapalat"/>
                <w:b/>
                <w:lang w:val="hy-AM"/>
              </w:rPr>
            </w:pPr>
          </w:p>
        </w:tc>
        <w:tc>
          <w:tcPr>
            <w:tcW w:w="1360" w:type="dxa"/>
            <w:tcBorders>
              <w:top w:val="single" w:sz="4" w:space="0" w:color="auto"/>
              <w:bottom w:val="single" w:sz="4" w:space="0" w:color="auto"/>
            </w:tcBorders>
            <w:vAlign w:val="center"/>
          </w:tcPr>
          <w:p w14:paraId="65FC4A64" w14:textId="6CE7312B" w:rsidR="00AA6AB2" w:rsidRPr="00AA6AB2" w:rsidRDefault="00AA6AB2" w:rsidP="00AA6AB2">
            <w:pPr>
              <w:jc w:val="center"/>
              <w:rPr>
                <w:rFonts w:ascii="GHEA Grapalat" w:hAnsi="GHEA Grapalat"/>
                <w:sz w:val="16"/>
                <w:szCs w:val="16"/>
                <w:lang w:val="hy-AM"/>
              </w:rPr>
            </w:pPr>
            <w:r>
              <w:rPr>
                <w:rFonts w:ascii="GHEA Grapalat" w:hAnsi="GHEA Grapalat" w:cs="Arial"/>
                <w:color w:val="000000"/>
                <w:sz w:val="16"/>
                <w:szCs w:val="16"/>
                <w:lang w:val="hy-AM"/>
              </w:rPr>
              <w:t>ք</w:t>
            </w:r>
            <w:r w:rsidRPr="00AA6AB2">
              <w:rPr>
                <w:rFonts w:ascii="GHEA Grapalat" w:hAnsi="GHEA Grapalat" w:cs="Arial"/>
                <w:color w:val="000000"/>
                <w:sz w:val="16"/>
                <w:szCs w:val="16"/>
                <w:lang w:val="hy-AM"/>
              </w:rPr>
              <w:t>. Երևան,                 Նորք-Մարաշ վարչական շրջան, թիվ 61 դպրոցի հարակից տարացք</w:t>
            </w:r>
          </w:p>
        </w:tc>
        <w:tc>
          <w:tcPr>
            <w:tcW w:w="1260" w:type="dxa"/>
            <w:tcBorders>
              <w:top w:val="single" w:sz="4" w:space="0" w:color="auto"/>
              <w:bottom w:val="single" w:sz="4" w:space="0" w:color="auto"/>
            </w:tcBorders>
            <w:vAlign w:val="center"/>
          </w:tcPr>
          <w:p w14:paraId="1ABEC429" w14:textId="3B5E7818" w:rsidR="00AA6AB2" w:rsidRPr="00AA6AB2" w:rsidRDefault="00AA6AB2" w:rsidP="00AA6AB2">
            <w:pPr>
              <w:jc w:val="center"/>
              <w:rPr>
                <w:rFonts w:ascii="GHEA Grapalat" w:hAnsi="GHEA Grapalat"/>
                <w:sz w:val="16"/>
                <w:szCs w:val="16"/>
                <w:lang w:val="hy-AM"/>
              </w:rPr>
            </w:pPr>
            <w:r w:rsidRPr="00AA6AB2">
              <w:rPr>
                <w:rFonts w:ascii="GHEA Grapalat" w:hAnsi="GHEA Grapalat" w:cs="Arial"/>
                <w:color w:val="000000"/>
                <w:sz w:val="16"/>
                <w:szCs w:val="16"/>
                <w:lang w:val="hy-AM"/>
              </w:rPr>
              <w:t xml:space="preserve"> Պայմանագիրը ուժի մեջ մտնելու օրվանից 30-րդ օրացույցային օրը ներառյալ</w:t>
            </w:r>
          </w:p>
        </w:tc>
      </w:tr>
      <w:tr w:rsidR="00AA6AB2" w:rsidRPr="00A75B16" w14:paraId="476AE20B" w14:textId="77777777" w:rsidTr="00AA6AB2">
        <w:trPr>
          <w:trHeight w:val="774"/>
          <w:jc w:val="center"/>
        </w:trPr>
        <w:tc>
          <w:tcPr>
            <w:tcW w:w="625" w:type="dxa"/>
            <w:tcBorders>
              <w:top w:val="single" w:sz="4" w:space="0" w:color="auto"/>
              <w:bottom w:val="single" w:sz="4" w:space="0" w:color="auto"/>
            </w:tcBorders>
            <w:vAlign w:val="center"/>
          </w:tcPr>
          <w:p w14:paraId="712681AB" w14:textId="7927A55C" w:rsidR="00AA6AB2" w:rsidRPr="009102AA" w:rsidRDefault="00AA6AB2" w:rsidP="00AA6AB2">
            <w:pPr>
              <w:jc w:val="center"/>
              <w:rPr>
                <w:rFonts w:ascii="GHEA Grapalat" w:hAnsi="GHEA Grapalat"/>
                <w:sz w:val="16"/>
                <w:szCs w:val="16"/>
              </w:rPr>
            </w:pPr>
            <w:r w:rsidRPr="009102AA">
              <w:rPr>
                <w:rFonts w:ascii="GHEA Grapalat" w:hAnsi="GHEA Grapalat"/>
                <w:sz w:val="16"/>
                <w:szCs w:val="16"/>
              </w:rPr>
              <w:t>4</w:t>
            </w:r>
          </w:p>
        </w:tc>
        <w:tc>
          <w:tcPr>
            <w:tcW w:w="1826" w:type="dxa"/>
            <w:tcBorders>
              <w:top w:val="single" w:sz="4" w:space="0" w:color="auto"/>
              <w:bottom w:val="single" w:sz="4" w:space="0" w:color="auto"/>
            </w:tcBorders>
            <w:vAlign w:val="center"/>
          </w:tcPr>
          <w:p w14:paraId="6D497980" w14:textId="3F596044" w:rsidR="00AA6AB2" w:rsidRPr="009102AA" w:rsidRDefault="00AA6AB2" w:rsidP="00AA6AB2">
            <w:pPr>
              <w:jc w:val="center"/>
              <w:rPr>
                <w:rFonts w:ascii="GHEA Grapalat" w:hAnsi="GHEA Grapalat"/>
                <w:sz w:val="14"/>
                <w:szCs w:val="14"/>
                <w:lang w:val="hy-AM"/>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w:t>
            </w:r>
            <w:proofErr w:type="spellStart"/>
            <w:proofErr w:type="gramStart"/>
            <w:r w:rsidRPr="009102AA">
              <w:rPr>
                <w:rFonts w:ascii="GHEA Grapalat" w:hAnsi="GHEA Grapalat" w:cs="Arial"/>
                <w:color w:val="000000"/>
                <w:sz w:val="14"/>
                <w:szCs w:val="14"/>
              </w:rPr>
              <w:t>Ա.Արմենակյան</w:t>
            </w:r>
            <w:proofErr w:type="spellEnd"/>
            <w:proofErr w:type="gramEnd"/>
            <w:r w:rsidRPr="009102AA">
              <w:rPr>
                <w:rFonts w:ascii="GHEA Grapalat" w:hAnsi="GHEA Grapalat" w:cs="Arial"/>
                <w:color w:val="000000"/>
                <w:sz w:val="14"/>
                <w:szCs w:val="14"/>
              </w:rPr>
              <w:t xml:space="preserve"> 38 </w:t>
            </w:r>
            <w:proofErr w:type="spellStart"/>
            <w:r w:rsidRPr="009102AA">
              <w:rPr>
                <w:rFonts w:ascii="GHEA Grapalat" w:hAnsi="GHEA Grapalat" w:cs="Arial"/>
                <w:color w:val="000000"/>
                <w:sz w:val="14"/>
                <w:szCs w:val="14"/>
              </w:rPr>
              <w:t>հասցեից</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մինչև</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Նորքի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Այգիներ</w:t>
            </w:r>
            <w:proofErr w:type="spellEnd"/>
            <w:r w:rsidRPr="009102AA">
              <w:rPr>
                <w:rFonts w:ascii="GHEA Grapalat" w:hAnsi="GHEA Grapalat" w:cs="Arial"/>
                <w:color w:val="000000"/>
                <w:sz w:val="14"/>
                <w:szCs w:val="14"/>
              </w:rPr>
              <w:t xml:space="preserve"> 255 </w:t>
            </w:r>
            <w:proofErr w:type="spellStart"/>
            <w:r w:rsidRPr="009102AA">
              <w:rPr>
                <w:rFonts w:ascii="GHEA Grapalat" w:hAnsi="GHEA Grapalat" w:cs="Arial"/>
                <w:color w:val="000000"/>
                <w:sz w:val="14"/>
                <w:szCs w:val="14"/>
              </w:rPr>
              <w:t>տնատիրություններ</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իջնող</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աստիճանների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հիմնանորոգման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w:t>
            </w:r>
            <w:proofErr w:type="spellEnd"/>
          </w:p>
        </w:tc>
        <w:tc>
          <w:tcPr>
            <w:tcW w:w="1504" w:type="dxa"/>
            <w:tcBorders>
              <w:top w:val="single" w:sz="4" w:space="0" w:color="auto"/>
              <w:bottom w:val="single" w:sz="4" w:space="0" w:color="auto"/>
            </w:tcBorders>
            <w:vAlign w:val="center"/>
          </w:tcPr>
          <w:p w14:paraId="36C7116C" w14:textId="7C01D06C" w:rsidR="00AA6AB2" w:rsidRPr="009102AA" w:rsidRDefault="00AA6AB2" w:rsidP="00AA6AB2">
            <w:pPr>
              <w:jc w:val="center"/>
              <w:rPr>
                <w:rFonts w:ascii="GHEA Grapalat" w:hAnsi="GHEA Grapalat"/>
                <w:bCs/>
                <w:sz w:val="14"/>
                <w:szCs w:val="14"/>
              </w:rPr>
            </w:pPr>
            <w:r w:rsidRPr="009102AA">
              <w:rPr>
                <w:rFonts w:ascii="GHEA Grapalat" w:hAnsi="GHEA Grapalat" w:cs="Arial"/>
                <w:sz w:val="14"/>
                <w:szCs w:val="14"/>
              </w:rPr>
              <w:t>71241200/485</w:t>
            </w:r>
          </w:p>
        </w:tc>
        <w:tc>
          <w:tcPr>
            <w:tcW w:w="7560" w:type="dxa"/>
            <w:tcBorders>
              <w:top w:val="single" w:sz="4" w:space="0" w:color="auto"/>
              <w:bottom w:val="single" w:sz="4" w:space="0" w:color="auto"/>
            </w:tcBorders>
          </w:tcPr>
          <w:p w14:paraId="0DF421B2" w14:textId="34A88138" w:rsidR="00AA6AB2" w:rsidRPr="009102AA" w:rsidRDefault="00AA6AB2" w:rsidP="00AA6AB2">
            <w:pPr>
              <w:rPr>
                <w:rFonts w:ascii="GHEA Grapalat" w:hAnsi="GHEA Grapalat"/>
                <w:sz w:val="14"/>
                <w:szCs w:val="14"/>
                <w:lang w:val="hy-AM"/>
              </w:rPr>
            </w:pPr>
            <w:r w:rsidRPr="009102AA">
              <w:rPr>
                <w:rFonts w:ascii="GHEA Grapalat" w:hAnsi="GHEA Grapalat" w:cs="Arial"/>
                <w:sz w:val="14"/>
                <w:szCs w:val="14"/>
              </w:rPr>
              <w:t xml:space="preserve">1 -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մանրամասնորեն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կատարված</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ուսումնասիրությունների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արդյունքում</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հիմնավորված</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ծավալներ</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2 -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մշակել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գործող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նորմերի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համաձայն</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3 -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5 </w:t>
            </w:r>
            <w:proofErr w:type="spellStart"/>
            <w:r w:rsidRPr="009102AA">
              <w:rPr>
                <w:rFonts w:ascii="GHEA Grapalat" w:hAnsi="GHEA Grapalat" w:cs="Arial"/>
                <w:sz w:val="14"/>
                <w:szCs w:val="14"/>
              </w:rPr>
              <w:t>օրինակից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rPr>
              <w:t>՝ 3:</w:t>
            </w:r>
            <w:r w:rsidRPr="009102AA">
              <w:rPr>
                <w:rFonts w:ascii="GHEA Grapalat" w:hAnsi="GHEA Grapalat" w:cs="Arial"/>
                <w:sz w:val="14"/>
                <w:szCs w:val="14"/>
              </w:rPr>
              <w:br/>
              <w:t xml:space="preserve">4 - </w:t>
            </w:r>
            <w:proofErr w:type="spellStart"/>
            <w:r w:rsidRPr="009102AA">
              <w:rPr>
                <w:rFonts w:ascii="GHEA Grapalat" w:hAnsi="GHEA Grapalat" w:cs="Arial"/>
                <w:sz w:val="14"/>
                <w:szCs w:val="14"/>
              </w:rPr>
              <w:t>Նախագծանախահաշվային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փաստաթղթերի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կազմման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ավարտից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նախագծերը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համաձայնեցնել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Նորք</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Մարաշ</w:t>
            </w:r>
            <w:proofErr w:type="spellEnd"/>
            <w:r w:rsidRPr="009102AA">
              <w:rPr>
                <w:rFonts w:ascii="GHEA Grapalat" w:hAnsi="GHEA Grapalat" w:cs="Arial"/>
                <w:sz w:val="14"/>
                <w:szCs w:val="14"/>
              </w:rPr>
              <w:br/>
            </w:r>
            <w:proofErr w:type="spellStart"/>
            <w:r w:rsidRPr="009102AA">
              <w:rPr>
                <w:rFonts w:ascii="GHEA Grapalat" w:hAnsi="GHEA Grapalat" w:cs="Arial"/>
                <w:sz w:val="14"/>
                <w:szCs w:val="14"/>
              </w:rPr>
              <w:t>վարչական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շրջանի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ղեկավարի</w:t>
            </w:r>
            <w:proofErr w:type="spellEnd"/>
            <w:r w:rsidRPr="009102AA">
              <w:rPr>
                <w:rFonts w:ascii="GHEA Grapalat" w:hAnsi="GHEA Grapalat" w:cs="Arial"/>
                <w:sz w:val="14"/>
                <w:szCs w:val="14"/>
              </w:rPr>
              <w:br/>
            </w:r>
            <w:proofErr w:type="spellStart"/>
            <w:r w:rsidRPr="009102AA">
              <w:rPr>
                <w:rFonts w:ascii="GHEA Grapalat" w:hAnsi="GHEA Grapalat" w:cs="Arial"/>
                <w:sz w:val="14"/>
                <w:szCs w:val="14"/>
              </w:rPr>
              <w:t>աշխատակազմի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Կոմունալ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տնտեսության</w:t>
            </w:r>
            <w:proofErr w:type="spellEnd"/>
            <w:r w:rsidRPr="009102AA">
              <w:rPr>
                <w:rFonts w:ascii="GHEA Grapalat" w:hAnsi="GHEA Grapalat" w:cs="Arial"/>
                <w:sz w:val="14"/>
                <w:szCs w:val="14"/>
              </w:rPr>
              <w:t xml:space="preserve"> և</w:t>
            </w:r>
            <w:r w:rsidRPr="009102AA">
              <w:rPr>
                <w:rFonts w:ascii="GHEA Grapalat" w:hAnsi="GHEA Grapalat" w:cs="Arial"/>
                <w:sz w:val="14"/>
                <w:szCs w:val="14"/>
              </w:rPr>
              <w:br/>
              <w:t xml:space="preserve">ԲՇԿՄ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կազմակերպման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բաժնի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5 -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կատարման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համար</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պահանջվող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տեխնիկական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միջոցներին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ռեսուրսներին</w:t>
            </w:r>
            <w:proofErr w:type="spellEnd"/>
            <w:r w:rsidRPr="009102AA">
              <w:rPr>
                <w:rFonts w:ascii="GHEA Grapalat" w:hAnsi="GHEA Grapalat" w:cs="Arial"/>
                <w:sz w:val="14"/>
                <w:szCs w:val="14"/>
              </w:rPr>
              <w:t xml:space="preserve"> և </w:t>
            </w:r>
            <w:proofErr w:type="spellStart"/>
            <w:r w:rsidRPr="009102AA">
              <w:rPr>
                <w:rFonts w:ascii="GHEA Grapalat" w:hAnsi="GHEA Grapalat" w:cs="Arial"/>
                <w:sz w:val="14"/>
                <w:szCs w:val="14"/>
              </w:rPr>
              <w:t>մասնագիտական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հատկանիշներին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ներկայացվող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պահանջները</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6 -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7 - </w:t>
            </w:r>
            <w:proofErr w:type="spellStart"/>
            <w:r w:rsidRPr="009102AA">
              <w:rPr>
                <w:rFonts w:ascii="GHEA Grapalat" w:hAnsi="GHEA Grapalat" w:cs="Arial"/>
                <w:sz w:val="14"/>
                <w:szCs w:val="14"/>
              </w:rPr>
              <w:t>Ծավալաթերթ-նախահաշիվը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նաև</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ռուսերեն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լեզվով</w:t>
            </w:r>
            <w:proofErr w:type="spellEnd"/>
            <w:r w:rsidRPr="009102AA">
              <w:rPr>
                <w:rFonts w:ascii="GHEA Grapalat" w:hAnsi="GHEA Grapalat" w:cs="Arial"/>
                <w:sz w:val="14"/>
                <w:szCs w:val="14"/>
              </w:rPr>
              <w:t xml:space="preserve"> և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8 -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վճարումը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կիրականացվի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դրական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փորձաքննության</w:t>
            </w:r>
            <w:proofErr w:type="spellEnd"/>
            <w:r w:rsidRPr="009102AA">
              <w:rPr>
                <w:rFonts w:ascii="GHEA Grapalat" w:hAnsi="GHEA Grapalat" w:cs="Arial"/>
                <w:sz w:val="14"/>
                <w:szCs w:val="14"/>
              </w:rPr>
              <w:t xml:space="preserve"> եզրակացությունը </w:t>
            </w:r>
            <w:proofErr w:type="spellStart"/>
            <w:r w:rsidRPr="009102AA">
              <w:rPr>
                <w:rFonts w:ascii="GHEA Grapalat" w:hAnsi="GHEA Grapalat" w:cs="Arial"/>
                <w:sz w:val="14"/>
                <w:szCs w:val="14"/>
              </w:rPr>
              <w:t>ստանալուց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rPr>
              <w:t>:</w:t>
            </w:r>
          </w:p>
        </w:tc>
        <w:tc>
          <w:tcPr>
            <w:tcW w:w="956" w:type="dxa"/>
            <w:tcBorders>
              <w:top w:val="single" w:sz="4" w:space="0" w:color="auto"/>
              <w:bottom w:val="single" w:sz="4" w:space="0" w:color="auto"/>
            </w:tcBorders>
            <w:vAlign w:val="center"/>
          </w:tcPr>
          <w:p w14:paraId="69BD6BC0" w14:textId="138677D9" w:rsidR="00AA6AB2" w:rsidRPr="00AA6AB2" w:rsidRDefault="00AA6AB2" w:rsidP="00AA6AB2">
            <w:pPr>
              <w:jc w:val="center"/>
              <w:rPr>
                <w:rFonts w:ascii="GHEA Grapalat" w:hAnsi="GHEA Grapalat"/>
                <w:sz w:val="18"/>
                <w:szCs w:val="18"/>
              </w:rPr>
            </w:pPr>
            <w:proofErr w:type="spellStart"/>
            <w:r w:rsidRPr="00AA6AB2">
              <w:rPr>
                <w:rFonts w:ascii="GHEA Grapalat" w:hAnsi="GHEA Grapalat"/>
                <w:sz w:val="18"/>
                <w:szCs w:val="18"/>
              </w:rPr>
              <w:t>դրամ</w:t>
            </w:r>
            <w:proofErr w:type="spellEnd"/>
          </w:p>
        </w:tc>
        <w:tc>
          <w:tcPr>
            <w:tcW w:w="1114" w:type="dxa"/>
            <w:tcBorders>
              <w:top w:val="single" w:sz="4" w:space="0" w:color="auto"/>
              <w:bottom w:val="single" w:sz="4" w:space="0" w:color="auto"/>
            </w:tcBorders>
            <w:vAlign w:val="center"/>
          </w:tcPr>
          <w:p w14:paraId="22DB8689" w14:textId="77777777" w:rsidR="00AA6AB2" w:rsidRPr="00DC2590" w:rsidRDefault="00AA6AB2" w:rsidP="00AA6AB2">
            <w:pPr>
              <w:jc w:val="center"/>
              <w:rPr>
                <w:rFonts w:ascii="GHEA Grapalat" w:hAnsi="GHEA Grapalat"/>
                <w:b/>
                <w:lang w:val="hy-AM"/>
              </w:rPr>
            </w:pPr>
          </w:p>
        </w:tc>
        <w:tc>
          <w:tcPr>
            <w:tcW w:w="1360" w:type="dxa"/>
            <w:tcBorders>
              <w:top w:val="single" w:sz="4" w:space="0" w:color="auto"/>
              <w:bottom w:val="single" w:sz="4" w:space="0" w:color="auto"/>
            </w:tcBorders>
            <w:vAlign w:val="center"/>
          </w:tcPr>
          <w:p w14:paraId="5AC4EAD1" w14:textId="109B9A19" w:rsidR="00AA6AB2" w:rsidRPr="00AA6AB2" w:rsidRDefault="00AA6AB2" w:rsidP="00AA6AB2">
            <w:pPr>
              <w:jc w:val="center"/>
              <w:rPr>
                <w:rFonts w:ascii="GHEA Grapalat" w:hAnsi="GHEA Grapalat"/>
                <w:sz w:val="16"/>
                <w:szCs w:val="16"/>
                <w:lang w:val="hy-AM"/>
              </w:rPr>
            </w:pPr>
            <w:r>
              <w:rPr>
                <w:rFonts w:ascii="GHEA Grapalat" w:hAnsi="GHEA Grapalat" w:cs="Arial"/>
                <w:color w:val="000000"/>
                <w:sz w:val="16"/>
                <w:szCs w:val="16"/>
                <w:lang w:val="hy-AM"/>
              </w:rPr>
              <w:t>ք</w:t>
            </w:r>
            <w:r w:rsidRPr="00AA6AB2">
              <w:rPr>
                <w:rFonts w:ascii="GHEA Grapalat" w:hAnsi="GHEA Grapalat" w:cs="Arial"/>
                <w:color w:val="000000"/>
                <w:sz w:val="16"/>
                <w:szCs w:val="16"/>
                <w:lang w:val="hy-AM"/>
              </w:rPr>
              <w:t>. Երևան,                 Նորք-Մարաշ վարչական շրջան, Ա</w:t>
            </w:r>
            <w:r w:rsidRPr="00AA6AB2">
              <w:rPr>
                <w:rFonts w:ascii="Cambria Math" w:hAnsi="Cambria Math" w:cs="Cambria Math"/>
                <w:color w:val="000000"/>
                <w:sz w:val="16"/>
                <w:szCs w:val="16"/>
                <w:lang w:val="hy-AM"/>
              </w:rPr>
              <w:t>․</w:t>
            </w:r>
            <w:r w:rsidRPr="00AA6AB2">
              <w:rPr>
                <w:rFonts w:ascii="GHEA Grapalat" w:hAnsi="GHEA Grapalat" w:cs="GHEA Grapalat"/>
                <w:color w:val="000000"/>
                <w:sz w:val="16"/>
                <w:szCs w:val="16"/>
                <w:lang w:val="hy-AM"/>
              </w:rPr>
              <w:t>Արմենակյան</w:t>
            </w:r>
            <w:r w:rsidRPr="00AA6AB2">
              <w:rPr>
                <w:rFonts w:ascii="GHEA Grapalat" w:hAnsi="GHEA Grapalat" w:cs="Arial"/>
                <w:color w:val="000000"/>
                <w:sz w:val="16"/>
                <w:szCs w:val="16"/>
                <w:lang w:val="hy-AM"/>
              </w:rPr>
              <w:t xml:space="preserve"> 38 </w:t>
            </w:r>
            <w:r w:rsidRPr="00AA6AB2">
              <w:rPr>
                <w:rFonts w:ascii="GHEA Grapalat" w:hAnsi="GHEA Grapalat" w:cs="GHEA Grapalat"/>
                <w:color w:val="000000"/>
                <w:sz w:val="16"/>
                <w:szCs w:val="16"/>
                <w:lang w:val="hy-AM"/>
              </w:rPr>
              <w:t>հասցեից</w:t>
            </w:r>
            <w:r w:rsidRPr="00AA6AB2">
              <w:rPr>
                <w:rFonts w:ascii="GHEA Grapalat" w:hAnsi="GHEA Grapalat" w:cs="Arial"/>
                <w:color w:val="000000"/>
                <w:sz w:val="16"/>
                <w:szCs w:val="16"/>
                <w:lang w:val="hy-AM"/>
              </w:rPr>
              <w:t xml:space="preserve"> </w:t>
            </w:r>
            <w:r w:rsidRPr="00AA6AB2">
              <w:rPr>
                <w:rFonts w:ascii="GHEA Grapalat" w:hAnsi="GHEA Grapalat" w:cs="GHEA Grapalat"/>
                <w:color w:val="000000"/>
                <w:sz w:val="16"/>
                <w:szCs w:val="16"/>
                <w:lang w:val="hy-AM"/>
              </w:rPr>
              <w:t>մինչև</w:t>
            </w:r>
            <w:r w:rsidRPr="00AA6AB2">
              <w:rPr>
                <w:rFonts w:ascii="GHEA Grapalat" w:hAnsi="GHEA Grapalat" w:cs="Arial"/>
                <w:color w:val="000000"/>
                <w:sz w:val="16"/>
                <w:szCs w:val="16"/>
                <w:lang w:val="hy-AM"/>
              </w:rPr>
              <w:t xml:space="preserve"> </w:t>
            </w:r>
            <w:r w:rsidRPr="00AA6AB2">
              <w:rPr>
                <w:rFonts w:ascii="GHEA Grapalat" w:hAnsi="GHEA Grapalat" w:cs="GHEA Grapalat"/>
                <w:color w:val="000000"/>
                <w:sz w:val="16"/>
                <w:szCs w:val="16"/>
                <w:lang w:val="hy-AM"/>
              </w:rPr>
              <w:t>Նորքի</w:t>
            </w:r>
            <w:r w:rsidRPr="00AA6AB2">
              <w:rPr>
                <w:rFonts w:ascii="GHEA Grapalat" w:hAnsi="GHEA Grapalat" w:cs="Arial"/>
                <w:color w:val="000000"/>
                <w:sz w:val="16"/>
                <w:szCs w:val="16"/>
                <w:lang w:val="hy-AM"/>
              </w:rPr>
              <w:t xml:space="preserve"> </w:t>
            </w:r>
            <w:r w:rsidRPr="00AA6AB2">
              <w:rPr>
                <w:rFonts w:ascii="GHEA Grapalat" w:hAnsi="GHEA Grapalat" w:cs="GHEA Grapalat"/>
                <w:color w:val="000000"/>
                <w:sz w:val="16"/>
                <w:szCs w:val="16"/>
                <w:lang w:val="hy-AM"/>
              </w:rPr>
              <w:t>Այգիներ</w:t>
            </w:r>
            <w:r w:rsidRPr="00AA6AB2">
              <w:rPr>
                <w:rFonts w:ascii="GHEA Grapalat" w:hAnsi="GHEA Grapalat" w:cs="Arial"/>
                <w:color w:val="000000"/>
                <w:sz w:val="16"/>
                <w:szCs w:val="16"/>
                <w:lang w:val="hy-AM"/>
              </w:rPr>
              <w:t xml:space="preserve"> 255 տնատիրություններ</w:t>
            </w:r>
          </w:p>
        </w:tc>
        <w:tc>
          <w:tcPr>
            <w:tcW w:w="1260" w:type="dxa"/>
            <w:tcBorders>
              <w:top w:val="single" w:sz="4" w:space="0" w:color="auto"/>
              <w:bottom w:val="single" w:sz="4" w:space="0" w:color="auto"/>
            </w:tcBorders>
            <w:vAlign w:val="center"/>
          </w:tcPr>
          <w:p w14:paraId="4F7144D8" w14:textId="3231F2E2" w:rsidR="00AA6AB2" w:rsidRPr="00AA6AB2" w:rsidRDefault="00AA6AB2" w:rsidP="00AA6AB2">
            <w:pPr>
              <w:jc w:val="center"/>
              <w:rPr>
                <w:rFonts w:ascii="GHEA Grapalat" w:hAnsi="GHEA Grapalat"/>
                <w:sz w:val="16"/>
                <w:szCs w:val="16"/>
                <w:lang w:val="hy-AM"/>
              </w:rPr>
            </w:pPr>
            <w:r w:rsidRPr="00AA6AB2">
              <w:rPr>
                <w:rFonts w:ascii="GHEA Grapalat" w:hAnsi="GHEA Grapalat" w:cs="Arial"/>
                <w:color w:val="000000"/>
                <w:sz w:val="16"/>
                <w:szCs w:val="16"/>
                <w:lang w:val="hy-AM"/>
              </w:rPr>
              <w:t xml:space="preserve"> Պայմանագիրը ուժի մեջ մտնելու օրվանից 30-րդ օրացույցային օրը ներառյալ</w:t>
            </w:r>
          </w:p>
        </w:tc>
      </w:tr>
      <w:tr w:rsidR="00AA6AB2" w:rsidRPr="00A75B16" w14:paraId="39F47C0F" w14:textId="77777777" w:rsidTr="00AA6AB2">
        <w:trPr>
          <w:trHeight w:val="774"/>
          <w:jc w:val="center"/>
        </w:trPr>
        <w:tc>
          <w:tcPr>
            <w:tcW w:w="625" w:type="dxa"/>
            <w:tcBorders>
              <w:top w:val="single" w:sz="4" w:space="0" w:color="auto"/>
              <w:bottom w:val="single" w:sz="4" w:space="0" w:color="auto"/>
            </w:tcBorders>
            <w:vAlign w:val="center"/>
          </w:tcPr>
          <w:p w14:paraId="7CA08A28" w14:textId="00FFC2A5" w:rsidR="00AA6AB2" w:rsidRPr="009102AA" w:rsidRDefault="00AA6AB2" w:rsidP="00AA6AB2">
            <w:pPr>
              <w:jc w:val="center"/>
              <w:rPr>
                <w:rFonts w:ascii="GHEA Grapalat" w:hAnsi="GHEA Grapalat"/>
                <w:sz w:val="16"/>
                <w:szCs w:val="16"/>
              </w:rPr>
            </w:pPr>
            <w:r w:rsidRPr="009102AA">
              <w:rPr>
                <w:rFonts w:ascii="GHEA Grapalat" w:hAnsi="GHEA Grapalat"/>
                <w:sz w:val="16"/>
                <w:szCs w:val="16"/>
              </w:rPr>
              <w:t>5</w:t>
            </w:r>
          </w:p>
        </w:tc>
        <w:tc>
          <w:tcPr>
            <w:tcW w:w="1826" w:type="dxa"/>
            <w:tcBorders>
              <w:top w:val="single" w:sz="4" w:space="0" w:color="auto"/>
              <w:bottom w:val="single" w:sz="4" w:space="0" w:color="auto"/>
            </w:tcBorders>
            <w:vAlign w:val="center"/>
          </w:tcPr>
          <w:p w14:paraId="35E119D7" w14:textId="62CEE6A5" w:rsidR="00AA6AB2" w:rsidRPr="009102AA" w:rsidRDefault="00AA6AB2" w:rsidP="00AA6AB2">
            <w:pPr>
              <w:jc w:val="center"/>
              <w:rPr>
                <w:rFonts w:ascii="GHEA Grapalat" w:hAnsi="GHEA Grapalat"/>
                <w:sz w:val="14"/>
                <w:szCs w:val="14"/>
                <w:lang w:val="hy-AM"/>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Նորքի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Այգիներ</w:t>
            </w:r>
            <w:proofErr w:type="spellEnd"/>
            <w:r w:rsidRPr="009102AA">
              <w:rPr>
                <w:rFonts w:ascii="GHEA Grapalat" w:hAnsi="GHEA Grapalat" w:cs="Arial"/>
                <w:color w:val="000000"/>
                <w:sz w:val="14"/>
                <w:szCs w:val="14"/>
              </w:rPr>
              <w:t xml:space="preserve"> 282 </w:t>
            </w:r>
            <w:proofErr w:type="spellStart"/>
            <w:r w:rsidRPr="009102AA">
              <w:rPr>
                <w:rFonts w:ascii="GHEA Grapalat" w:hAnsi="GHEA Grapalat" w:cs="Arial"/>
                <w:color w:val="000000"/>
                <w:sz w:val="14"/>
                <w:szCs w:val="14"/>
              </w:rPr>
              <w:t>հասցեից</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մինչև</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Սարալանջ</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իջնող</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աստիճանների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հիմնանորոգման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w:t>
            </w:r>
            <w:proofErr w:type="spellEnd"/>
          </w:p>
        </w:tc>
        <w:tc>
          <w:tcPr>
            <w:tcW w:w="1504" w:type="dxa"/>
            <w:tcBorders>
              <w:top w:val="single" w:sz="4" w:space="0" w:color="auto"/>
              <w:bottom w:val="single" w:sz="4" w:space="0" w:color="auto"/>
            </w:tcBorders>
            <w:vAlign w:val="center"/>
          </w:tcPr>
          <w:p w14:paraId="17A929F2" w14:textId="6CA5C009" w:rsidR="00AA6AB2" w:rsidRPr="009102AA" w:rsidRDefault="00AA6AB2" w:rsidP="00AA6AB2">
            <w:pPr>
              <w:jc w:val="center"/>
              <w:rPr>
                <w:rFonts w:ascii="GHEA Grapalat" w:hAnsi="GHEA Grapalat"/>
                <w:bCs/>
                <w:sz w:val="14"/>
                <w:szCs w:val="14"/>
              </w:rPr>
            </w:pPr>
            <w:r w:rsidRPr="009102AA">
              <w:rPr>
                <w:rFonts w:ascii="GHEA Grapalat" w:hAnsi="GHEA Grapalat" w:cs="Arial"/>
                <w:sz w:val="14"/>
                <w:szCs w:val="14"/>
              </w:rPr>
              <w:t>71241200/486</w:t>
            </w:r>
          </w:p>
        </w:tc>
        <w:tc>
          <w:tcPr>
            <w:tcW w:w="7560" w:type="dxa"/>
            <w:tcBorders>
              <w:top w:val="single" w:sz="4" w:space="0" w:color="auto"/>
              <w:bottom w:val="single" w:sz="4" w:space="0" w:color="auto"/>
            </w:tcBorders>
          </w:tcPr>
          <w:p w14:paraId="4FBADE6A" w14:textId="7BA60BA0" w:rsidR="00AA6AB2" w:rsidRPr="009102AA" w:rsidRDefault="00AA6AB2" w:rsidP="00AA6AB2">
            <w:pPr>
              <w:rPr>
                <w:rFonts w:ascii="GHEA Grapalat" w:hAnsi="GHEA Grapalat"/>
                <w:sz w:val="14"/>
                <w:szCs w:val="14"/>
                <w:lang w:val="hy-AM"/>
              </w:rPr>
            </w:pPr>
            <w:r w:rsidRPr="009102AA">
              <w:rPr>
                <w:rFonts w:ascii="GHEA Grapalat" w:hAnsi="GHEA Grapalat" w:cs="Arial"/>
                <w:sz w:val="14"/>
                <w:szCs w:val="14"/>
              </w:rPr>
              <w:t xml:space="preserve">1 -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մանրամասնորեն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կատարված</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ուսումնասիրությունների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արդյունքում</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հիմնավորված</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ծավալներ</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2 -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մշակել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գործող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նորմերի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համաձայն</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3.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5 </w:t>
            </w:r>
            <w:proofErr w:type="spellStart"/>
            <w:r w:rsidRPr="009102AA">
              <w:rPr>
                <w:rFonts w:ascii="GHEA Grapalat" w:hAnsi="GHEA Grapalat" w:cs="Arial"/>
                <w:sz w:val="14"/>
                <w:szCs w:val="14"/>
              </w:rPr>
              <w:t>օրինակից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նախահաշիվը</w:t>
            </w:r>
            <w:proofErr w:type="spellEnd"/>
            <w:r w:rsidRPr="009102AA">
              <w:rPr>
                <w:rFonts w:ascii="GHEA Grapalat" w:hAnsi="GHEA Grapalat" w:cs="Arial"/>
                <w:sz w:val="14"/>
                <w:szCs w:val="14"/>
              </w:rPr>
              <w:t>՝ 3:</w:t>
            </w:r>
            <w:r w:rsidRPr="009102AA">
              <w:rPr>
                <w:rFonts w:ascii="GHEA Grapalat" w:hAnsi="GHEA Grapalat" w:cs="Arial"/>
                <w:sz w:val="14"/>
                <w:szCs w:val="14"/>
              </w:rPr>
              <w:br/>
              <w:t xml:space="preserve">4 - </w:t>
            </w:r>
            <w:proofErr w:type="spellStart"/>
            <w:r w:rsidRPr="009102AA">
              <w:rPr>
                <w:rFonts w:ascii="GHEA Grapalat" w:hAnsi="GHEA Grapalat" w:cs="Arial"/>
                <w:sz w:val="14"/>
                <w:szCs w:val="14"/>
              </w:rPr>
              <w:t>Նախագծանախահաշվային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փաստաթղթերի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կազմման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ավարտից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նախագծերը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համաձայնեցնել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Նորք</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Մարաշ</w:t>
            </w:r>
            <w:proofErr w:type="spellEnd"/>
            <w:r w:rsidRPr="009102AA">
              <w:rPr>
                <w:rFonts w:ascii="GHEA Grapalat" w:hAnsi="GHEA Grapalat" w:cs="Arial"/>
                <w:sz w:val="14"/>
                <w:szCs w:val="14"/>
              </w:rPr>
              <w:br/>
            </w:r>
            <w:proofErr w:type="spellStart"/>
            <w:r w:rsidRPr="009102AA">
              <w:rPr>
                <w:rFonts w:ascii="GHEA Grapalat" w:hAnsi="GHEA Grapalat" w:cs="Arial"/>
                <w:sz w:val="14"/>
                <w:szCs w:val="14"/>
              </w:rPr>
              <w:t>վարչական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շրջանի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ղեկավարի</w:t>
            </w:r>
            <w:proofErr w:type="spellEnd"/>
            <w:r w:rsidRPr="009102AA">
              <w:rPr>
                <w:rFonts w:ascii="GHEA Grapalat" w:hAnsi="GHEA Grapalat" w:cs="Arial"/>
                <w:sz w:val="14"/>
                <w:szCs w:val="14"/>
              </w:rPr>
              <w:br/>
            </w:r>
            <w:proofErr w:type="spellStart"/>
            <w:r w:rsidRPr="009102AA">
              <w:rPr>
                <w:rFonts w:ascii="GHEA Grapalat" w:hAnsi="GHEA Grapalat" w:cs="Arial"/>
                <w:sz w:val="14"/>
                <w:szCs w:val="14"/>
              </w:rPr>
              <w:t>աշխատակազմի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Կոմունալ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տնտեսության</w:t>
            </w:r>
            <w:proofErr w:type="spellEnd"/>
            <w:r w:rsidRPr="009102AA">
              <w:rPr>
                <w:rFonts w:ascii="GHEA Grapalat" w:hAnsi="GHEA Grapalat" w:cs="Arial"/>
                <w:sz w:val="14"/>
                <w:szCs w:val="14"/>
              </w:rPr>
              <w:t xml:space="preserve"> և</w:t>
            </w:r>
            <w:r w:rsidRPr="009102AA">
              <w:rPr>
                <w:rFonts w:ascii="GHEA Grapalat" w:hAnsi="GHEA Grapalat" w:cs="Arial"/>
                <w:sz w:val="14"/>
                <w:szCs w:val="14"/>
              </w:rPr>
              <w:br/>
              <w:t xml:space="preserve">ԲՇԿՄ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կազմակերպման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բաժնի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5 -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կատարման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համար</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պահանջվող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տեխնիկական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միջոցներին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աշխատանքային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ռեսուրսներին</w:t>
            </w:r>
            <w:proofErr w:type="spellEnd"/>
            <w:r w:rsidRPr="009102AA">
              <w:rPr>
                <w:rFonts w:ascii="GHEA Grapalat" w:hAnsi="GHEA Grapalat" w:cs="Arial"/>
                <w:sz w:val="14"/>
                <w:szCs w:val="14"/>
              </w:rPr>
              <w:t xml:space="preserve"> և </w:t>
            </w:r>
            <w:proofErr w:type="spellStart"/>
            <w:r w:rsidRPr="009102AA">
              <w:rPr>
                <w:rFonts w:ascii="GHEA Grapalat" w:hAnsi="GHEA Grapalat" w:cs="Arial"/>
                <w:sz w:val="14"/>
                <w:szCs w:val="14"/>
              </w:rPr>
              <w:t>մասնագիտական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հատկանիշներին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ներկայացվող</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պահանջները</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6 - </w:t>
            </w:r>
            <w:proofErr w:type="spellStart"/>
            <w:r w:rsidRPr="009102AA">
              <w:rPr>
                <w:rFonts w:ascii="GHEA Grapalat" w:hAnsi="GHEA Grapalat" w:cs="Arial"/>
                <w:sz w:val="14"/>
                <w:szCs w:val="14"/>
              </w:rPr>
              <w:t>Նախագիծը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7 - </w:t>
            </w:r>
            <w:proofErr w:type="spellStart"/>
            <w:r w:rsidRPr="009102AA">
              <w:rPr>
                <w:rFonts w:ascii="GHEA Grapalat" w:hAnsi="GHEA Grapalat" w:cs="Arial"/>
                <w:sz w:val="14"/>
                <w:szCs w:val="14"/>
              </w:rPr>
              <w:t>Ծավալաթերթ-նախահաշիվը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ներկայացնել</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նաև</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ռուսերեն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լեզվով</w:t>
            </w:r>
            <w:proofErr w:type="spellEnd"/>
            <w:r w:rsidRPr="009102AA">
              <w:rPr>
                <w:rFonts w:ascii="GHEA Grapalat" w:hAnsi="GHEA Grapalat" w:cs="Arial"/>
                <w:sz w:val="14"/>
                <w:szCs w:val="14"/>
              </w:rPr>
              <w:t xml:space="preserve"> և </w:t>
            </w:r>
            <w:proofErr w:type="spellStart"/>
            <w:r w:rsidRPr="009102AA">
              <w:rPr>
                <w:rFonts w:ascii="GHEA Grapalat" w:hAnsi="GHEA Grapalat" w:cs="Arial"/>
                <w:sz w:val="14"/>
                <w:szCs w:val="14"/>
              </w:rPr>
              <w:t>էլեկտրոնային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կրիչով</w:t>
            </w:r>
            <w:proofErr w:type="spellEnd"/>
            <w:r w:rsidRPr="009102AA">
              <w:rPr>
                <w:rFonts w:ascii="GHEA Grapalat" w:hAnsi="GHEA Grapalat" w:cs="Arial"/>
                <w:sz w:val="14"/>
                <w:szCs w:val="14"/>
              </w:rPr>
              <w:t>:</w:t>
            </w:r>
            <w:r w:rsidRPr="009102AA">
              <w:rPr>
                <w:rFonts w:ascii="GHEA Grapalat" w:hAnsi="GHEA Grapalat" w:cs="Arial"/>
                <w:sz w:val="14"/>
                <w:szCs w:val="14"/>
              </w:rPr>
              <w:br/>
              <w:t xml:space="preserve">8 - </w:t>
            </w:r>
            <w:proofErr w:type="spellStart"/>
            <w:r w:rsidRPr="009102AA">
              <w:rPr>
                <w:rFonts w:ascii="GHEA Grapalat" w:hAnsi="GHEA Grapalat" w:cs="Arial"/>
                <w:sz w:val="14"/>
                <w:szCs w:val="14"/>
              </w:rPr>
              <w:t>Աշխատանքների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վճարումը</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կիրականացվի</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դրական</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փորձաքննության</w:t>
            </w:r>
            <w:proofErr w:type="spellEnd"/>
            <w:r w:rsidRPr="009102AA">
              <w:rPr>
                <w:rFonts w:ascii="GHEA Grapalat" w:hAnsi="GHEA Grapalat" w:cs="Arial"/>
                <w:sz w:val="14"/>
                <w:szCs w:val="14"/>
              </w:rPr>
              <w:t xml:space="preserve"> եզրակացությունը </w:t>
            </w:r>
            <w:proofErr w:type="spellStart"/>
            <w:r w:rsidRPr="009102AA">
              <w:rPr>
                <w:rFonts w:ascii="GHEA Grapalat" w:hAnsi="GHEA Grapalat" w:cs="Arial"/>
                <w:sz w:val="14"/>
                <w:szCs w:val="14"/>
              </w:rPr>
              <w:t>ստանալուց</w:t>
            </w:r>
            <w:proofErr w:type="spellEnd"/>
            <w:r w:rsidRPr="009102AA">
              <w:rPr>
                <w:rFonts w:ascii="GHEA Grapalat" w:hAnsi="GHEA Grapalat" w:cs="Arial"/>
                <w:sz w:val="14"/>
                <w:szCs w:val="14"/>
              </w:rPr>
              <w:t xml:space="preserve"> </w:t>
            </w:r>
            <w:proofErr w:type="spellStart"/>
            <w:r w:rsidRPr="009102AA">
              <w:rPr>
                <w:rFonts w:ascii="GHEA Grapalat" w:hAnsi="GHEA Grapalat" w:cs="Arial"/>
                <w:sz w:val="14"/>
                <w:szCs w:val="14"/>
              </w:rPr>
              <w:t>հետո</w:t>
            </w:r>
            <w:proofErr w:type="spellEnd"/>
            <w:r w:rsidRPr="009102AA">
              <w:rPr>
                <w:rFonts w:ascii="GHEA Grapalat" w:hAnsi="GHEA Grapalat" w:cs="Arial"/>
                <w:sz w:val="14"/>
                <w:szCs w:val="14"/>
              </w:rPr>
              <w:t>:</w:t>
            </w:r>
          </w:p>
        </w:tc>
        <w:tc>
          <w:tcPr>
            <w:tcW w:w="956" w:type="dxa"/>
            <w:tcBorders>
              <w:top w:val="single" w:sz="4" w:space="0" w:color="auto"/>
              <w:bottom w:val="single" w:sz="4" w:space="0" w:color="auto"/>
            </w:tcBorders>
            <w:vAlign w:val="center"/>
          </w:tcPr>
          <w:p w14:paraId="4EF35682" w14:textId="28B071BC" w:rsidR="00AA6AB2" w:rsidRPr="00AA6AB2" w:rsidRDefault="00AA6AB2" w:rsidP="00AA6AB2">
            <w:pPr>
              <w:jc w:val="center"/>
              <w:rPr>
                <w:rFonts w:ascii="GHEA Grapalat" w:hAnsi="GHEA Grapalat"/>
                <w:sz w:val="18"/>
                <w:szCs w:val="18"/>
              </w:rPr>
            </w:pPr>
            <w:proofErr w:type="spellStart"/>
            <w:r w:rsidRPr="00AA6AB2">
              <w:rPr>
                <w:rFonts w:ascii="GHEA Grapalat" w:hAnsi="GHEA Grapalat"/>
                <w:sz w:val="18"/>
                <w:szCs w:val="18"/>
              </w:rPr>
              <w:t>դրամ</w:t>
            </w:r>
            <w:proofErr w:type="spellEnd"/>
          </w:p>
        </w:tc>
        <w:tc>
          <w:tcPr>
            <w:tcW w:w="1114" w:type="dxa"/>
            <w:tcBorders>
              <w:top w:val="single" w:sz="4" w:space="0" w:color="auto"/>
              <w:bottom w:val="single" w:sz="4" w:space="0" w:color="auto"/>
            </w:tcBorders>
            <w:vAlign w:val="center"/>
          </w:tcPr>
          <w:p w14:paraId="684A966F" w14:textId="77777777" w:rsidR="00AA6AB2" w:rsidRPr="00DC2590" w:rsidRDefault="00AA6AB2" w:rsidP="00AA6AB2">
            <w:pPr>
              <w:jc w:val="center"/>
              <w:rPr>
                <w:rFonts w:ascii="GHEA Grapalat" w:hAnsi="GHEA Grapalat"/>
                <w:b/>
                <w:lang w:val="hy-AM"/>
              </w:rPr>
            </w:pPr>
          </w:p>
        </w:tc>
        <w:tc>
          <w:tcPr>
            <w:tcW w:w="1360" w:type="dxa"/>
            <w:tcBorders>
              <w:top w:val="single" w:sz="4" w:space="0" w:color="auto"/>
              <w:bottom w:val="single" w:sz="4" w:space="0" w:color="auto"/>
            </w:tcBorders>
            <w:vAlign w:val="center"/>
          </w:tcPr>
          <w:p w14:paraId="107A1F08" w14:textId="30DD1F85" w:rsidR="00AA6AB2" w:rsidRPr="00AA6AB2" w:rsidRDefault="00AA6AB2" w:rsidP="00AA6AB2">
            <w:pPr>
              <w:jc w:val="center"/>
              <w:rPr>
                <w:rFonts w:ascii="GHEA Grapalat" w:hAnsi="GHEA Grapalat"/>
                <w:sz w:val="16"/>
                <w:szCs w:val="16"/>
                <w:lang w:val="hy-AM"/>
              </w:rPr>
            </w:pPr>
            <w:r>
              <w:rPr>
                <w:rFonts w:ascii="GHEA Grapalat" w:hAnsi="GHEA Grapalat" w:cs="Arial"/>
                <w:color w:val="000000"/>
                <w:sz w:val="16"/>
                <w:szCs w:val="16"/>
                <w:lang w:val="hy-AM"/>
              </w:rPr>
              <w:t>ք</w:t>
            </w:r>
            <w:r w:rsidRPr="00AA6AB2">
              <w:rPr>
                <w:rFonts w:ascii="GHEA Grapalat" w:hAnsi="GHEA Grapalat" w:cs="Arial"/>
                <w:color w:val="000000"/>
                <w:sz w:val="16"/>
                <w:szCs w:val="16"/>
                <w:lang w:val="hy-AM"/>
              </w:rPr>
              <w:t>. Երևան,                 Նորք-Մարաշ վարչական շրջան, Նորքի Այգիներ 282 հասցեից մինչև Սարալանջ իջնող հատված</w:t>
            </w:r>
          </w:p>
        </w:tc>
        <w:tc>
          <w:tcPr>
            <w:tcW w:w="1260" w:type="dxa"/>
            <w:tcBorders>
              <w:top w:val="single" w:sz="4" w:space="0" w:color="auto"/>
              <w:bottom w:val="single" w:sz="4" w:space="0" w:color="auto"/>
            </w:tcBorders>
            <w:vAlign w:val="center"/>
          </w:tcPr>
          <w:p w14:paraId="38052F4D" w14:textId="413F8A7D" w:rsidR="00AA6AB2" w:rsidRPr="00AA6AB2" w:rsidRDefault="00AA6AB2" w:rsidP="00AA6AB2">
            <w:pPr>
              <w:jc w:val="center"/>
              <w:rPr>
                <w:rFonts w:ascii="GHEA Grapalat" w:hAnsi="GHEA Grapalat"/>
                <w:sz w:val="16"/>
                <w:szCs w:val="16"/>
                <w:lang w:val="hy-AM"/>
              </w:rPr>
            </w:pPr>
            <w:r w:rsidRPr="00AA6AB2">
              <w:rPr>
                <w:rFonts w:ascii="GHEA Grapalat" w:hAnsi="GHEA Grapalat" w:cs="Arial"/>
                <w:color w:val="000000"/>
                <w:sz w:val="16"/>
                <w:szCs w:val="16"/>
                <w:lang w:val="hy-AM"/>
              </w:rPr>
              <w:t xml:space="preserve"> Պայմանագիրը ուժի մեջ մտնելու օրվանից 30-րդ օրացույցային օրը ներառյալ</w:t>
            </w:r>
          </w:p>
        </w:tc>
      </w:tr>
    </w:tbl>
    <w:tbl>
      <w:tblPr>
        <w:tblpPr w:leftFromText="180" w:rightFromText="180" w:vertAnchor="page" w:horzAnchor="margin" w:tblpXSpec="center" w:tblpY="7109"/>
        <w:tblW w:w="8409" w:type="dxa"/>
        <w:tblLayout w:type="fixed"/>
        <w:tblLook w:val="0000" w:firstRow="0" w:lastRow="0" w:firstColumn="0" w:lastColumn="0" w:noHBand="0" w:noVBand="0"/>
      </w:tblPr>
      <w:tblGrid>
        <w:gridCol w:w="3957"/>
        <w:gridCol w:w="663"/>
        <w:gridCol w:w="3789"/>
      </w:tblGrid>
      <w:tr w:rsidR="00EB6C6A" w:rsidRPr="00FB1EC7" w14:paraId="4AE579BA" w14:textId="77777777" w:rsidTr="00EB6C6A">
        <w:trPr>
          <w:trHeight w:val="1435"/>
        </w:trPr>
        <w:tc>
          <w:tcPr>
            <w:tcW w:w="3957" w:type="dxa"/>
          </w:tcPr>
          <w:p w14:paraId="2521E6D1" w14:textId="77777777" w:rsidR="00EB6C6A" w:rsidRPr="00FB1EC7" w:rsidRDefault="00EB6C6A" w:rsidP="00EB6C6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0A09D98" w14:textId="77777777" w:rsidR="00EB6C6A" w:rsidRPr="00FB1EC7" w:rsidRDefault="00EB6C6A" w:rsidP="00EB6C6A">
            <w:pPr>
              <w:rPr>
                <w:rFonts w:ascii="GHEA Grapalat" w:hAnsi="GHEA Grapalat"/>
                <w:sz w:val="22"/>
                <w:szCs w:val="22"/>
                <w:lang w:val="ru-RU"/>
              </w:rPr>
            </w:pPr>
          </w:p>
          <w:p w14:paraId="4CCA9680" w14:textId="77777777" w:rsidR="00EB6C6A" w:rsidRPr="00FB1EC7" w:rsidRDefault="00EB6C6A" w:rsidP="00EB6C6A">
            <w:pPr>
              <w:rPr>
                <w:rFonts w:ascii="GHEA Grapalat" w:hAnsi="GHEA Grapalat"/>
                <w:sz w:val="22"/>
                <w:szCs w:val="22"/>
                <w:lang w:val="ru-RU"/>
              </w:rPr>
            </w:pPr>
          </w:p>
          <w:p w14:paraId="12FC94E1" w14:textId="77777777" w:rsidR="00EB6C6A" w:rsidRPr="00FB1EC7" w:rsidRDefault="00EB6C6A" w:rsidP="00EB6C6A">
            <w:pPr>
              <w:rPr>
                <w:rFonts w:ascii="GHEA Grapalat" w:hAnsi="GHEA Grapalat"/>
                <w:sz w:val="22"/>
                <w:szCs w:val="22"/>
                <w:lang w:val="ru-RU"/>
              </w:rPr>
            </w:pPr>
          </w:p>
          <w:p w14:paraId="7EE8302F" w14:textId="77777777" w:rsidR="00EB6C6A" w:rsidRPr="00FB1EC7" w:rsidRDefault="00EB6C6A" w:rsidP="00EB6C6A">
            <w:pPr>
              <w:rPr>
                <w:rFonts w:ascii="GHEA Grapalat" w:hAnsi="GHEA Grapalat"/>
                <w:sz w:val="22"/>
                <w:szCs w:val="22"/>
                <w:lang w:val="ru-RU"/>
              </w:rPr>
            </w:pPr>
          </w:p>
          <w:p w14:paraId="2C8D80F9" w14:textId="77777777" w:rsidR="00EB6C6A" w:rsidRPr="00FB1EC7" w:rsidRDefault="00EB6C6A" w:rsidP="00EB6C6A">
            <w:pPr>
              <w:rPr>
                <w:rFonts w:ascii="GHEA Grapalat" w:hAnsi="GHEA Grapalat"/>
                <w:lang w:val="ru-RU"/>
              </w:rPr>
            </w:pPr>
          </w:p>
          <w:p w14:paraId="4B999AB6" w14:textId="77777777" w:rsidR="00EB6C6A" w:rsidRPr="00FB1EC7" w:rsidRDefault="00EB6C6A" w:rsidP="00EB6C6A">
            <w:pPr>
              <w:jc w:val="center"/>
              <w:rPr>
                <w:rFonts w:ascii="GHEA Grapalat" w:hAnsi="GHEA Grapalat"/>
                <w:lang w:val="ru-RU"/>
              </w:rPr>
            </w:pPr>
            <w:r w:rsidRPr="00FB1EC7">
              <w:rPr>
                <w:rFonts w:ascii="GHEA Grapalat" w:hAnsi="GHEA Grapalat"/>
                <w:lang w:val="ru-RU"/>
              </w:rPr>
              <w:t>---------------------------------</w:t>
            </w:r>
          </w:p>
          <w:p w14:paraId="5ED1122E" w14:textId="77777777" w:rsidR="00EB6C6A" w:rsidRPr="00FB1EC7" w:rsidRDefault="00EB6C6A" w:rsidP="00EB6C6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5B3554A" w14:textId="77777777" w:rsidR="00EB6C6A" w:rsidRPr="00FB1EC7" w:rsidRDefault="00EB6C6A" w:rsidP="00EB6C6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663" w:type="dxa"/>
          </w:tcPr>
          <w:p w14:paraId="1BDBC4E9" w14:textId="77777777" w:rsidR="00EB6C6A" w:rsidRPr="00FB1EC7" w:rsidRDefault="00EB6C6A" w:rsidP="00EB6C6A">
            <w:pPr>
              <w:spacing w:line="360" w:lineRule="auto"/>
              <w:jc w:val="center"/>
              <w:rPr>
                <w:rFonts w:ascii="GHEA Grapalat" w:hAnsi="GHEA Grapalat"/>
                <w:lang w:val="ru-RU"/>
              </w:rPr>
            </w:pPr>
          </w:p>
        </w:tc>
        <w:tc>
          <w:tcPr>
            <w:tcW w:w="3789" w:type="dxa"/>
          </w:tcPr>
          <w:p w14:paraId="591DEDFE" w14:textId="77777777" w:rsidR="00EB6C6A" w:rsidRPr="00FB1EC7" w:rsidRDefault="00EB6C6A" w:rsidP="00EB6C6A">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C4010D2" w14:textId="77777777" w:rsidR="00EB6C6A" w:rsidRPr="00FB1EC7" w:rsidRDefault="00EB6C6A" w:rsidP="00EB6C6A">
            <w:pPr>
              <w:jc w:val="center"/>
              <w:rPr>
                <w:rFonts w:ascii="GHEA Grapalat" w:hAnsi="GHEA Grapalat"/>
                <w:lang w:val="ru-RU"/>
              </w:rPr>
            </w:pPr>
          </w:p>
          <w:p w14:paraId="70D2498A" w14:textId="77777777" w:rsidR="00EB6C6A" w:rsidRPr="00FB1EC7" w:rsidRDefault="00EB6C6A" w:rsidP="00EB6C6A">
            <w:pPr>
              <w:jc w:val="center"/>
              <w:rPr>
                <w:rFonts w:ascii="GHEA Grapalat" w:hAnsi="GHEA Grapalat"/>
                <w:lang w:val="ru-RU"/>
              </w:rPr>
            </w:pPr>
          </w:p>
          <w:p w14:paraId="4E5C19B6" w14:textId="77777777" w:rsidR="00EB6C6A" w:rsidRPr="00FB1EC7" w:rsidRDefault="00EB6C6A" w:rsidP="00EB6C6A">
            <w:pPr>
              <w:jc w:val="center"/>
              <w:rPr>
                <w:rFonts w:ascii="GHEA Grapalat" w:hAnsi="GHEA Grapalat"/>
                <w:lang w:val="ru-RU"/>
              </w:rPr>
            </w:pPr>
          </w:p>
          <w:p w14:paraId="3E532838" w14:textId="77777777" w:rsidR="00EB6C6A" w:rsidRPr="00FB1EC7" w:rsidRDefault="00EB6C6A" w:rsidP="00EB6C6A">
            <w:pPr>
              <w:jc w:val="center"/>
              <w:rPr>
                <w:rFonts w:ascii="GHEA Grapalat" w:hAnsi="GHEA Grapalat"/>
              </w:rPr>
            </w:pPr>
          </w:p>
          <w:p w14:paraId="173AC2AA" w14:textId="77777777" w:rsidR="00EB6C6A" w:rsidRPr="00FB1EC7" w:rsidRDefault="00EB6C6A" w:rsidP="00EB6C6A">
            <w:pPr>
              <w:jc w:val="center"/>
              <w:rPr>
                <w:rFonts w:ascii="GHEA Grapalat" w:hAnsi="GHEA Grapalat"/>
              </w:rPr>
            </w:pPr>
          </w:p>
          <w:p w14:paraId="444AB0D3" w14:textId="77777777" w:rsidR="00EB6C6A" w:rsidRPr="00FB1EC7" w:rsidRDefault="00EB6C6A" w:rsidP="00EB6C6A">
            <w:pPr>
              <w:jc w:val="center"/>
              <w:rPr>
                <w:rFonts w:ascii="GHEA Grapalat" w:hAnsi="GHEA Grapalat"/>
                <w:lang w:val="ru-RU"/>
              </w:rPr>
            </w:pPr>
            <w:r w:rsidRPr="00FB1EC7">
              <w:rPr>
                <w:rFonts w:ascii="GHEA Grapalat" w:hAnsi="GHEA Grapalat"/>
                <w:lang w:val="ru-RU"/>
              </w:rPr>
              <w:t>---------------------------------</w:t>
            </w:r>
          </w:p>
          <w:p w14:paraId="006E69EB" w14:textId="77777777" w:rsidR="00EB6C6A" w:rsidRPr="00FB1EC7" w:rsidRDefault="00EB6C6A" w:rsidP="00EB6C6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6E218FD" w14:textId="77777777" w:rsidR="00EB6C6A" w:rsidRPr="00FB1EC7" w:rsidRDefault="00EB6C6A" w:rsidP="00EB6C6A">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EB6C6A" w:rsidRPr="00FB1EC7" w14:paraId="7670B064" w14:textId="77777777" w:rsidTr="00EB6C6A">
        <w:trPr>
          <w:trHeight w:val="950"/>
        </w:trPr>
        <w:tc>
          <w:tcPr>
            <w:tcW w:w="3957" w:type="dxa"/>
          </w:tcPr>
          <w:p w14:paraId="607BB56A" w14:textId="77777777" w:rsidR="00EB6C6A" w:rsidRDefault="00EB6C6A" w:rsidP="00EB6C6A">
            <w:pPr>
              <w:spacing w:line="360" w:lineRule="auto"/>
              <w:jc w:val="center"/>
              <w:rPr>
                <w:rFonts w:ascii="GHEA Grapalat" w:hAnsi="GHEA Grapalat" w:cs="Sylfaen"/>
                <w:b/>
                <w:bCs/>
                <w:lang w:val="nb-NO"/>
              </w:rPr>
            </w:pPr>
          </w:p>
          <w:p w14:paraId="04EB87C4" w14:textId="77777777" w:rsidR="00EB6C6A" w:rsidRDefault="00EB6C6A" w:rsidP="00EB6C6A">
            <w:pPr>
              <w:spacing w:line="360" w:lineRule="auto"/>
              <w:jc w:val="center"/>
              <w:rPr>
                <w:rFonts w:ascii="GHEA Grapalat" w:hAnsi="GHEA Grapalat" w:cs="Sylfaen"/>
                <w:b/>
                <w:bCs/>
                <w:lang w:val="nb-NO"/>
              </w:rPr>
            </w:pPr>
          </w:p>
          <w:p w14:paraId="5AC41F07" w14:textId="77777777" w:rsidR="00EB6C6A" w:rsidRDefault="00EB6C6A" w:rsidP="00EB6C6A">
            <w:pPr>
              <w:spacing w:line="360" w:lineRule="auto"/>
              <w:jc w:val="center"/>
              <w:rPr>
                <w:rFonts w:ascii="GHEA Grapalat" w:hAnsi="GHEA Grapalat" w:cs="Sylfaen"/>
                <w:b/>
                <w:bCs/>
                <w:lang w:val="nb-NO"/>
              </w:rPr>
            </w:pPr>
          </w:p>
          <w:p w14:paraId="30E72B8E" w14:textId="77777777" w:rsidR="00EB6C6A" w:rsidRPr="00FB1EC7" w:rsidRDefault="00EB6C6A" w:rsidP="00EB6C6A">
            <w:pPr>
              <w:spacing w:line="360" w:lineRule="auto"/>
              <w:rPr>
                <w:rFonts w:ascii="GHEA Grapalat" w:hAnsi="GHEA Grapalat" w:cs="Sylfaen"/>
                <w:b/>
                <w:bCs/>
                <w:lang w:val="nb-NO"/>
              </w:rPr>
            </w:pPr>
          </w:p>
        </w:tc>
        <w:tc>
          <w:tcPr>
            <w:tcW w:w="663" w:type="dxa"/>
          </w:tcPr>
          <w:p w14:paraId="2F7EC286" w14:textId="77777777" w:rsidR="00EB6C6A" w:rsidRPr="00FB1EC7" w:rsidRDefault="00EB6C6A" w:rsidP="00EB6C6A">
            <w:pPr>
              <w:spacing w:line="360" w:lineRule="auto"/>
              <w:jc w:val="center"/>
              <w:rPr>
                <w:rFonts w:ascii="GHEA Grapalat" w:hAnsi="GHEA Grapalat"/>
                <w:lang w:val="ru-RU"/>
              </w:rPr>
            </w:pPr>
          </w:p>
        </w:tc>
        <w:tc>
          <w:tcPr>
            <w:tcW w:w="3789" w:type="dxa"/>
          </w:tcPr>
          <w:p w14:paraId="2CF963A6" w14:textId="77777777" w:rsidR="00EB6C6A" w:rsidRPr="00FB1EC7" w:rsidRDefault="00EB6C6A" w:rsidP="00EB6C6A">
            <w:pPr>
              <w:spacing w:line="360" w:lineRule="auto"/>
              <w:jc w:val="center"/>
              <w:rPr>
                <w:rFonts w:ascii="GHEA Grapalat" w:hAnsi="GHEA Grapalat" w:cs="Sylfaen"/>
                <w:b/>
                <w:bCs/>
                <w:lang w:val="pt-BR"/>
              </w:rPr>
            </w:pPr>
          </w:p>
        </w:tc>
      </w:tr>
    </w:tbl>
    <w:p w14:paraId="6D390D8E" w14:textId="77777777" w:rsidR="00523604" w:rsidRDefault="00523604" w:rsidP="00523604">
      <w:pPr>
        <w:jc w:val="both"/>
        <w:rPr>
          <w:rFonts w:ascii="GHEA Grapalat" w:hAnsi="GHEA Grapalat" w:cs="Arial"/>
          <w:sz w:val="18"/>
          <w:szCs w:val="18"/>
          <w:lang w:val="hy-AM"/>
        </w:rPr>
      </w:pPr>
    </w:p>
    <w:p w14:paraId="33A94251" w14:textId="0C81909C" w:rsidR="00697A83" w:rsidRDefault="00697A83" w:rsidP="006E05BD">
      <w:pPr>
        <w:rPr>
          <w:rFonts w:ascii="GHEA Grapalat" w:hAnsi="GHEA Grapalat"/>
          <w:i/>
          <w:sz w:val="18"/>
          <w:lang w:val="hy-AM"/>
        </w:rPr>
      </w:pPr>
    </w:p>
    <w:p w14:paraId="25A165BA" w14:textId="77777777" w:rsidR="001C4525" w:rsidRDefault="00697A83" w:rsidP="001C4525">
      <w:pPr>
        <w:jc w:val="both"/>
        <w:rPr>
          <w:rFonts w:ascii="GHEA Grapalat" w:hAnsi="GHEA Grapalat"/>
          <w:i/>
          <w:sz w:val="18"/>
          <w:lang w:val="hy-AM"/>
        </w:rPr>
      </w:pPr>
      <w:r w:rsidRPr="00FB1EC7">
        <w:rPr>
          <w:rFonts w:ascii="GHEA Grapalat" w:hAnsi="GHEA Grapalat"/>
          <w:i/>
          <w:sz w:val="18"/>
          <w:lang w:val="hy-AM"/>
        </w:rPr>
        <w:t xml:space="preserve">                      </w:t>
      </w:r>
    </w:p>
    <w:p w14:paraId="3BC848FE" w14:textId="13566F95" w:rsidR="001C4525" w:rsidRPr="00FB1EC7" w:rsidRDefault="001C4525" w:rsidP="001C4525">
      <w:pPr>
        <w:jc w:val="right"/>
        <w:rPr>
          <w:rFonts w:ascii="GHEA Grapalat" w:hAnsi="GHEA Grapalat"/>
          <w:i/>
          <w:sz w:val="18"/>
          <w:lang w:val="hy-AM"/>
        </w:rPr>
      </w:pPr>
    </w:p>
    <w:p w14:paraId="75D09D37" w14:textId="5F43D77B" w:rsidR="001C4525" w:rsidRPr="00FB1EC7" w:rsidRDefault="001C4525" w:rsidP="001C4525">
      <w:pPr>
        <w:jc w:val="right"/>
        <w:rPr>
          <w:rFonts w:ascii="GHEA Grapalat" w:hAnsi="GHEA Grapalat"/>
          <w:i/>
          <w:sz w:val="18"/>
          <w:lang w:val="hy-AM"/>
        </w:rPr>
      </w:pPr>
      <w:r w:rsidRPr="00FB1EC7">
        <w:rPr>
          <w:rFonts w:ascii="GHEA Grapalat" w:hAnsi="GHEA Grapalat"/>
          <w:i/>
          <w:sz w:val="18"/>
          <w:lang w:val="hy-AM"/>
        </w:rPr>
        <w:t>Հավելված N 2</w:t>
      </w:r>
    </w:p>
    <w:p w14:paraId="0DA50980" w14:textId="48AE7535" w:rsidR="001C4525" w:rsidRPr="00FB1EC7" w:rsidRDefault="001C4525" w:rsidP="001C4525">
      <w:pPr>
        <w:jc w:val="right"/>
        <w:rPr>
          <w:rFonts w:ascii="GHEA Grapalat" w:hAnsi="GHEA Grapalat"/>
          <w:i/>
          <w:sz w:val="18"/>
          <w:lang w:val="hy-AM"/>
        </w:rPr>
      </w:pPr>
      <w:r w:rsidRPr="00FB1EC7">
        <w:rPr>
          <w:rFonts w:ascii="GHEA Grapalat" w:hAnsi="GHEA Grapalat"/>
          <w:i/>
          <w:sz w:val="18"/>
          <w:lang w:val="hy-AM"/>
        </w:rPr>
        <w:t>«         »              20  թ. կնքված</w:t>
      </w:r>
    </w:p>
    <w:p w14:paraId="58B2D7F7" w14:textId="1E39ACA8" w:rsidR="00697A83" w:rsidRPr="006E05BD" w:rsidRDefault="00697A83" w:rsidP="001C4525">
      <w:pPr>
        <w:jc w:val="right"/>
        <w:rPr>
          <w:rFonts w:ascii="GHEA Grapalat" w:hAnsi="GHEA Grapalat"/>
          <w:i/>
          <w:sz w:val="18"/>
          <w:lang w:val="hy-AM"/>
        </w:rPr>
      </w:pPr>
      <w:r w:rsidRPr="00FB1EC7">
        <w:rPr>
          <w:rFonts w:ascii="GHEA Grapalat" w:hAnsi="GHEA Grapalat"/>
          <w:i/>
          <w:sz w:val="18"/>
          <w:lang w:val="hy-AM"/>
        </w:rPr>
        <w:t>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6C3AB5" w:rsidRDefault="00697A83" w:rsidP="00697A83">
      <w:pPr>
        <w:jc w:val="center"/>
        <w:rPr>
          <w:rFonts w:ascii="GHEA Grapalat" w:hAnsi="GHEA Grapalat"/>
          <w:sz w:val="20"/>
          <w:lang w:val="hy-AM"/>
        </w:rPr>
      </w:pP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cs="Sylfaen"/>
          <w:b/>
          <w:sz w:val="22"/>
          <w:szCs w:val="22"/>
          <w:lang w:val="hy-AM"/>
        </w:rPr>
        <w:softHyphen/>
      </w:r>
      <w:r w:rsidRPr="006C3AB5">
        <w:rPr>
          <w:rFonts w:ascii="GHEA Grapalat" w:hAnsi="GHEA Grapalat"/>
          <w:sz w:val="20"/>
          <w:lang w:val="hy-AM"/>
        </w:rPr>
        <w:t>ՎՃԱՐՄԱՆ ԺԱՄԱՆԱԿԱՑՈՒՅՑ*</w:t>
      </w:r>
    </w:p>
    <w:p w14:paraId="11A17EAC" w14:textId="77777777" w:rsidR="009E6550" w:rsidRPr="006C3AB5" w:rsidRDefault="009E6550" w:rsidP="00697A83">
      <w:pPr>
        <w:jc w:val="center"/>
        <w:rPr>
          <w:rFonts w:ascii="GHEA Grapalat" w:hAnsi="GHEA Grapalat"/>
          <w:sz w:val="20"/>
          <w:lang w:val="hy-AM"/>
        </w:rPr>
      </w:pPr>
    </w:p>
    <w:p w14:paraId="25634F70" w14:textId="1771D031" w:rsidR="00697A83" w:rsidRPr="00FB1EC7" w:rsidRDefault="00697A83" w:rsidP="00253A3D">
      <w:pPr>
        <w:ind w:right="276"/>
        <w:jc w:val="right"/>
        <w:rPr>
          <w:rFonts w:ascii="GHEA Grapalat" w:hAnsi="GHEA Grapalat"/>
          <w:sz w:val="20"/>
        </w:rPr>
      </w:pPr>
      <w:r w:rsidRPr="006C3AB5">
        <w:rPr>
          <w:rFonts w:ascii="GHEA Grapalat" w:hAnsi="GHEA Grapalat"/>
          <w:sz w:val="20"/>
          <w:lang w:val="hy-AM"/>
        </w:rPr>
        <w:t xml:space="preserve">                                                                                                                                                                           </w:t>
      </w:r>
      <w:r w:rsidR="00253A3D" w:rsidRPr="006C3AB5">
        <w:rPr>
          <w:rFonts w:ascii="GHEA Grapalat" w:hAnsi="GHEA Grapalat"/>
          <w:sz w:val="20"/>
          <w:lang w:val="hy-AM"/>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793"/>
        <w:gridCol w:w="2727"/>
        <w:gridCol w:w="637"/>
        <w:gridCol w:w="630"/>
        <w:gridCol w:w="630"/>
        <w:gridCol w:w="592"/>
        <w:gridCol w:w="663"/>
        <w:gridCol w:w="663"/>
        <w:gridCol w:w="667"/>
        <w:gridCol w:w="667"/>
        <w:gridCol w:w="667"/>
        <w:gridCol w:w="677"/>
        <w:gridCol w:w="677"/>
        <w:gridCol w:w="677"/>
        <w:gridCol w:w="1440"/>
      </w:tblGrid>
      <w:tr w:rsidR="00A85C83" w:rsidRPr="00A75B16" w14:paraId="1058F223" w14:textId="77777777" w:rsidTr="00EB6C6A">
        <w:tc>
          <w:tcPr>
            <w:tcW w:w="166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93"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287" w:type="dxa"/>
            <w:gridSpan w:val="13"/>
            <w:vAlign w:val="center"/>
          </w:tcPr>
          <w:p w14:paraId="0F858556" w14:textId="7520FDC3" w:rsidR="00A85C83" w:rsidRPr="005E1F72" w:rsidRDefault="00EB6C6A" w:rsidP="003C5D63">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A85C83" w:rsidRPr="005E1F72">
              <w:rPr>
                <w:rFonts w:ascii="GHEA Grapalat" w:hAnsi="GHEA Grapalat"/>
                <w:sz w:val="18"/>
                <w:lang w:val="es-ES"/>
              </w:rPr>
              <w:t>դիմաց</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վճարումները</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նախատեսվում</w:t>
            </w:r>
            <w:proofErr w:type="spellEnd"/>
            <w:r w:rsidR="00A85C83" w:rsidRPr="005E1F72">
              <w:rPr>
                <w:rFonts w:ascii="GHEA Grapalat" w:hAnsi="GHEA Grapalat"/>
                <w:sz w:val="18"/>
                <w:lang w:val="es-ES"/>
              </w:rPr>
              <w:t xml:space="preserve"> է </w:t>
            </w:r>
            <w:proofErr w:type="spellStart"/>
            <w:r w:rsidR="00A85C83" w:rsidRPr="005E1F72">
              <w:rPr>
                <w:rFonts w:ascii="GHEA Grapalat" w:hAnsi="GHEA Grapalat"/>
                <w:sz w:val="18"/>
                <w:lang w:val="es-ES"/>
              </w:rPr>
              <w:t>իրականացնել</w:t>
            </w:r>
            <w:proofErr w:type="spellEnd"/>
            <w:r w:rsidR="00A85C83" w:rsidRPr="005E1F72">
              <w:rPr>
                <w:rFonts w:ascii="GHEA Grapalat" w:hAnsi="GHEA Grapalat"/>
                <w:sz w:val="18"/>
                <w:lang w:val="es-ES"/>
              </w:rPr>
              <w:t xml:space="preserve"> </w:t>
            </w:r>
            <w:r w:rsidR="00712A4C">
              <w:rPr>
                <w:rFonts w:ascii="GHEA Grapalat" w:hAnsi="GHEA Grapalat"/>
                <w:sz w:val="18"/>
                <w:lang w:val="es-ES"/>
              </w:rPr>
              <w:t>2024</w:t>
            </w:r>
            <w:r w:rsidR="00A85C83" w:rsidRPr="005E1F72">
              <w:rPr>
                <w:rFonts w:ascii="GHEA Grapalat" w:hAnsi="GHEA Grapalat"/>
                <w:sz w:val="18"/>
                <w:lang w:val="es-ES"/>
              </w:rPr>
              <w:t xml:space="preserve"> թ-</w:t>
            </w:r>
            <w:proofErr w:type="spellStart"/>
            <w:r w:rsidR="00A85C83" w:rsidRPr="005E1F72">
              <w:rPr>
                <w:rFonts w:ascii="GHEA Grapalat" w:hAnsi="GHEA Grapalat"/>
                <w:sz w:val="18"/>
                <w:lang w:val="es-ES"/>
              </w:rPr>
              <w:t>ին</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ըստ</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ամիսների</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այդ</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թվում</w:t>
            </w:r>
            <w:proofErr w:type="spellEnd"/>
            <w:r w:rsidR="00A85C83" w:rsidRPr="005E1F72">
              <w:rPr>
                <w:rFonts w:ascii="GHEA Grapalat" w:hAnsi="GHEA Grapalat"/>
                <w:sz w:val="18"/>
                <w:lang w:val="es-ES"/>
              </w:rPr>
              <w:t>**</w:t>
            </w:r>
          </w:p>
        </w:tc>
      </w:tr>
      <w:tr w:rsidR="0095738A" w:rsidRPr="005E1F72" w14:paraId="19A7A7D4" w14:textId="77777777" w:rsidTr="009102AA">
        <w:trPr>
          <w:trHeight w:val="1538"/>
        </w:trPr>
        <w:tc>
          <w:tcPr>
            <w:tcW w:w="1660" w:type="dxa"/>
          </w:tcPr>
          <w:p w14:paraId="3F4DDD8A" w14:textId="77777777" w:rsidR="00A85C83" w:rsidRPr="005E1F72" w:rsidRDefault="00A85C83" w:rsidP="003C5D63">
            <w:pPr>
              <w:jc w:val="center"/>
              <w:rPr>
                <w:rFonts w:ascii="GHEA Grapalat" w:hAnsi="GHEA Grapalat"/>
                <w:sz w:val="20"/>
                <w:lang w:val="es-ES"/>
              </w:rPr>
            </w:pPr>
          </w:p>
        </w:tc>
        <w:tc>
          <w:tcPr>
            <w:tcW w:w="1793" w:type="dxa"/>
          </w:tcPr>
          <w:p w14:paraId="2938D325" w14:textId="77777777" w:rsidR="00A85C83" w:rsidRPr="005E1F72" w:rsidRDefault="00A85C83" w:rsidP="003C5D63">
            <w:pPr>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63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630"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630"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592"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63"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63"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67"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7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7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77"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40"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9102AA" w:rsidRPr="0095738A" w14:paraId="0C1FEC43" w14:textId="77777777" w:rsidTr="009102AA">
        <w:trPr>
          <w:trHeight w:val="683"/>
        </w:trPr>
        <w:tc>
          <w:tcPr>
            <w:tcW w:w="1660" w:type="dxa"/>
          </w:tcPr>
          <w:p w14:paraId="1FD1A080" w14:textId="77777777" w:rsidR="009102AA" w:rsidRDefault="009102AA" w:rsidP="009102AA">
            <w:pPr>
              <w:rPr>
                <w:rFonts w:ascii="GHEA Grapalat" w:hAnsi="GHEA Grapalat" w:cs="Sylfaen"/>
                <w:sz w:val="20"/>
              </w:rPr>
            </w:pPr>
          </w:p>
          <w:p w14:paraId="2162D177" w14:textId="77777777" w:rsidR="009102AA" w:rsidRDefault="009102AA" w:rsidP="009102AA">
            <w:pPr>
              <w:rPr>
                <w:rFonts w:ascii="GHEA Grapalat" w:hAnsi="GHEA Grapalat" w:cs="Sylfaen"/>
                <w:sz w:val="20"/>
              </w:rPr>
            </w:pPr>
          </w:p>
          <w:p w14:paraId="4FDE1D32" w14:textId="10797D89" w:rsidR="009102AA" w:rsidRPr="00E231B0" w:rsidRDefault="009102AA" w:rsidP="009102AA">
            <w:pPr>
              <w:jc w:val="center"/>
              <w:rPr>
                <w:rFonts w:ascii="GHEA Grapalat" w:hAnsi="GHEA Grapalat" w:cs="Sylfaen"/>
                <w:sz w:val="20"/>
                <w:lang w:val="hy-AM"/>
              </w:rPr>
            </w:pPr>
            <w:r w:rsidRPr="00320C0E">
              <w:rPr>
                <w:rFonts w:ascii="GHEA Grapalat" w:hAnsi="GHEA Grapalat" w:cs="Sylfaen"/>
                <w:sz w:val="20"/>
              </w:rPr>
              <w:t>1</w:t>
            </w:r>
          </w:p>
        </w:tc>
        <w:tc>
          <w:tcPr>
            <w:tcW w:w="1793" w:type="dxa"/>
            <w:vAlign w:val="center"/>
          </w:tcPr>
          <w:p w14:paraId="4D59B1FD" w14:textId="2CD9AE94" w:rsidR="009102AA" w:rsidRPr="009102AA" w:rsidRDefault="009102AA" w:rsidP="009102AA">
            <w:pPr>
              <w:jc w:val="center"/>
              <w:rPr>
                <w:rFonts w:ascii="GHEA Grapalat" w:hAnsi="GHEA Grapalat"/>
                <w:bCs/>
                <w:color w:val="000000"/>
                <w:sz w:val="16"/>
                <w:szCs w:val="16"/>
                <w:lang w:val="hy-AM" w:eastAsia="ru-RU"/>
              </w:rPr>
            </w:pPr>
            <w:r w:rsidRPr="009102AA">
              <w:rPr>
                <w:rFonts w:ascii="GHEA Grapalat" w:hAnsi="GHEA Grapalat" w:cs="Arial"/>
                <w:sz w:val="16"/>
                <w:szCs w:val="16"/>
              </w:rPr>
              <w:t>71241200/482</w:t>
            </w:r>
          </w:p>
        </w:tc>
        <w:tc>
          <w:tcPr>
            <w:tcW w:w="2727" w:type="dxa"/>
            <w:vAlign w:val="center"/>
          </w:tcPr>
          <w:p w14:paraId="3F6FDE8B" w14:textId="1D22978E" w:rsidR="009102AA" w:rsidRPr="00F16D5F" w:rsidRDefault="009102AA" w:rsidP="009102AA">
            <w:pPr>
              <w:rPr>
                <w:rFonts w:ascii="GHEA Grapalat" w:hAnsi="GHEA Grapalat"/>
                <w:sz w:val="16"/>
                <w:szCs w:val="16"/>
                <w:lang w:val="hy-AM"/>
              </w:rPr>
            </w:pPr>
            <w:r w:rsidRPr="009102AA">
              <w:rPr>
                <w:rFonts w:ascii="GHEA Grapalat" w:hAnsi="GHEA Grapalat" w:cs="Arial"/>
                <w:color w:val="000000"/>
                <w:sz w:val="14"/>
                <w:szCs w:val="14"/>
                <w:lang w:val="hy-AM"/>
              </w:rPr>
              <w:t>Նորք Մարաշ վարչական շրջանի Ա. Արմենակյան փողոցում ծառուղու կառուցման և մայթի վերանորոգման աշխատանքների նախագծա -նախահաշվային փաստաթղթերի մշակման աշխատանքներ</w:t>
            </w:r>
          </w:p>
        </w:tc>
        <w:tc>
          <w:tcPr>
            <w:tcW w:w="637" w:type="dxa"/>
          </w:tcPr>
          <w:p w14:paraId="1E69E5B4" w14:textId="77777777" w:rsidR="009102AA" w:rsidRDefault="009102AA" w:rsidP="009102AA">
            <w:pPr>
              <w:spacing w:before="240"/>
              <w:jc w:val="center"/>
              <w:rPr>
                <w:rFonts w:ascii="GHEA Grapalat" w:hAnsi="GHEA Grapalat" w:cs="Arial"/>
                <w:sz w:val="16"/>
                <w:szCs w:val="18"/>
                <w:lang w:val="pt-BR"/>
              </w:rPr>
            </w:pPr>
          </w:p>
          <w:p w14:paraId="06F04F93" w14:textId="2D61E13E" w:rsidR="009102AA" w:rsidRPr="0095738A" w:rsidRDefault="009102AA" w:rsidP="009102A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0F116104" w14:textId="77777777" w:rsidR="009102AA" w:rsidRDefault="009102AA" w:rsidP="009102AA">
            <w:pPr>
              <w:spacing w:before="240"/>
              <w:jc w:val="center"/>
              <w:rPr>
                <w:rFonts w:ascii="GHEA Grapalat" w:hAnsi="GHEA Grapalat" w:cs="Arial"/>
                <w:sz w:val="16"/>
                <w:szCs w:val="18"/>
                <w:lang w:val="pt-BR"/>
              </w:rPr>
            </w:pPr>
          </w:p>
          <w:p w14:paraId="4C296483" w14:textId="519ADAF6" w:rsidR="009102AA" w:rsidRPr="0095738A" w:rsidRDefault="009102AA" w:rsidP="009102AA">
            <w:pPr>
              <w:spacing w:before="240"/>
              <w:jc w:val="cente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28C398D7" w14:textId="77777777" w:rsidR="009102AA" w:rsidRDefault="009102AA" w:rsidP="009102AA">
            <w:pPr>
              <w:jc w:val="center"/>
              <w:rPr>
                <w:rFonts w:ascii="GHEA Grapalat" w:hAnsi="GHEA Grapalat" w:cs="Arial"/>
                <w:sz w:val="16"/>
                <w:szCs w:val="18"/>
                <w:lang w:val="pt-BR"/>
              </w:rPr>
            </w:pPr>
          </w:p>
          <w:p w14:paraId="4D3D3599" w14:textId="77777777" w:rsidR="009102AA" w:rsidRDefault="009102AA" w:rsidP="009102AA">
            <w:pPr>
              <w:jc w:val="center"/>
              <w:rPr>
                <w:rFonts w:ascii="GHEA Grapalat" w:hAnsi="GHEA Grapalat" w:cs="Arial"/>
                <w:sz w:val="16"/>
                <w:szCs w:val="18"/>
                <w:lang w:val="pt-BR"/>
              </w:rPr>
            </w:pPr>
          </w:p>
          <w:p w14:paraId="403E1682" w14:textId="77777777" w:rsidR="009102AA" w:rsidRDefault="009102AA" w:rsidP="009102AA">
            <w:pPr>
              <w:jc w:val="center"/>
              <w:rPr>
                <w:rFonts w:ascii="GHEA Grapalat" w:hAnsi="GHEA Grapalat" w:cs="Arial"/>
                <w:sz w:val="16"/>
                <w:szCs w:val="18"/>
                <w:lang w:val="pt-BR"/>
              </w:rPr>
            </w:pPr>
          </w:p>
          <w:p w14:paraId="48EC7BF4" w14:textId="69D81C49" w:rsidR="009102AA" w:rsidRPr="0095738A" w:rsidRDefault="009102AA" w:rsidP="009102AA">
            <w:pPr>
              <w:jc w:val="center"/>
              <w:rPr>
                <w:rFonts w:ascii="GHEA Grapalat" w:hAnsi="GHEA Grapalat" w:cs="Arial"/>
                <w:sz w:val="16"/>
                <w:szCs w:val="18"/>
                <w:lang w:val="hy-AM"/>
              </w:rPr>
            </w:pPr>
            <w:r w:rsidRPr="00E52C9C">
              <w:rPr>
                <w:rFonts w:ascii="GHEA Grapalat" w:hAnsi="GHEA Grapalat" w:cs="Arial"/>
                <w:sz w:val="16"/>
                <w:szCs w:val="18"/>
                <w:lang w:val="pt-BR"/>
              </w:rPr>
              <w:t>----</w:t>
            </w:r>
          </w:p>
        </w:tc>
        <w:tc>
          <w:tcPr>
            <w:tcW w:w="592" w:type="dxa"/>
          </w:tcPr>
          <w:p w14:paraId="3F34D1D1" w14:textId="71B4ECF9" w:rsidR="009102AA" w:rsidRDefault="009102AA" w:rsidP="009102AA">
            <w:pPr>
              <w:jc w:val="center"/>
              <w:rPr>
                <w:rFonts w:ascii="GHEA Grapalat" w:hAnsi="GHEA Grapalat"/>
                <w:sz w:val="16"/>
                <w:lang w:val="pt-BR"/>
              </w:rPr>
            </w:pPr>
          </w:p>
          <w:p w14:paraId="44F3F236" w14:textId="28B5363A" w:rsidR="009102AA" w:rsidRDefault="009102AA" w:rsidP="009102AA">
            <w:pPr>
              <w:jc w:val="center"/>
              <w:rPr>
                <w:rFonts w:ascii="GHEA Grapalat" w:hAnsi="GHEA Grapalat"/>
                <w:sz w:val="16"/>
                <w:lang w:val="pt-BR"/>
              </w:rPr>
            </w:pPr>
          </w:p>
          <w:p w14:paraId="536999B3" w14:textId="77777777" w:rsidR="009102AA" w:rsidRDefault="009102AA" w:rsidP="009102AA">
            <w:pPr>
              <w:jc w:val="center"/>
              <w:rPr>
                <w:rFonts w:ascii="GHEA Grapalat" w:hAnsi="GHEA Grapalat" w:cs="Arial"/>
                <w:sz w:val="16"/>
                <w:szCs w:val="18"/>
                <w:lang w:val="pt-BR"/>
              </w:rPr>
            </w:pPr>
          </w:p>
          <w:p w14:paraId="4AEE240A" w14:textId="2C1597B4" w:rsidR="009102AA" w:rsidRPr="00320C0E"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A02C4EF" w14:textId="77777777" w:rsidR="009102AA" w:rsidRDefault="009102AA" w:rsidP="009102AA">
            <w:pPr>
              <w:jc w:val="center"/>
              <w:rPr>
                <w:rFonts w:ascii="GHEA Grapalat" w:hAnsi="GHEA Grapalat"/>
                <w:sz w:val="16"/>
                <w:lang w:val="pt-BR"/>
              </w:rPr>
            </w:pPr>
          </w:p>
          <w:p w14:paraId="0E75A402" w14:textId="77777777" w:rsidR="009102AA" w:rsidRDefault="009102AA" w:rsidP="009102AA">
            <w:pPr>
              <w:jc w:val="center"/>
              <w:rPr>
                <w:rFonts w:ascii="GHEA Grapalat" w:hAnsi="GHEA Grapalat"/>
                <w:sz w:val="16"/>
                <w:lang w:val="pt-BR"/>
              </w:rPr>
            </w:pPr>
          </w:p>
          <w:p w14:paraId="57B32577" w14:textId="77777777" w:rsidR="009102AA" w:rsidRDefault="009102AA" w:rsidP="009102AA">
            <w:pPr>
              <w:jc w:val="center"/>
              <w:rPr>
                <w:rFonts w:ascii="GHEA Grapalat" w:hAnsi="GHEA Grapalat" w:cs="Arial"/>
                <w:sz w:val="16"/>
                <w:szCs w:val="18"/>
                <w:lang w:val="pt-BR"/>
              </w:rPr>
            </w:pPr>
          </w:p>
          <w:p w14:paraId="75D03614" w14:textId="77179227" w:rsidR="009102AA" w:rsidRPr="0095738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349E8785" w14:textId="77777777" w:rsidR="009102AA" w:rsidRDefault="009102AA" w:rsidP="009102AA">
            <w:pPr>
              <w:jc w:val="center"/>
              <w:rPr>
                <w:rFonts w:ascii="GHEA Grapalat" w:hAnsi="GHEA Grapalat"/>
                <w:sz w:val="16"/>
                <w:lang w:val="pt-BR"/>
              </w:rPr>
            </w:pPr>
          </w:p>
          <w:p w14:paraId="18FC4612" w14:textId="77777777" w:rsidR="009102AA" w:rsidRDefault="009102AA" w:rsidP="009102AA">
            <w:pPr>
              <w:jc w:val="center"/>
              <w:rPr>
                <w:rFonts w:ascii="GHEA Grapalat" w:hAnsi="GHEA Grapalat"/>
                <w:sz w:val="16"/>
                <w:lang w:val="pt-BR"/>
              </w:rPr>
            </w:pPr>
          </w:p>
          <w:p w14:paraId="1BD1B901" w14:textId="77777777" w:rsidR="009102AA" w:rsidRDefault="009102AA" w:rsidP="009102AA">
            <w:pPr>
              <w:jc w:val="center"/>
              <w:rPr>
                <w:rFonts w:ascii="GHEA Grapalat" w:hAnsi="GHEA Grapalat" w:cs="Arial"/>
                <w:sz w:val="16"/>
                <w:szCs w:val="18"/>
                <w:lang w:val="pt-BR"/>
              </w:rPr>
            </w:pPr>
          </w:p>
          <w:p w14:paraId="7A267D1B" w14:textId="136EC6EA" w:rsidR="009102AA" w:rsidRPr="0095738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51CED528" w14:textId="77777777" w:rsidR="009102AA" w:rsidRDefault="009102AA" w:rsidP="009102AA">
            <w:pPr>
              <w:jc w:val="center"/>
              <w:rPr>
                <w:rFonts w:ascii="GHEA Grapalat" w:hAnsi="GHEA Grapalat" w:cs="Arial"/>
                <w:sz w:val="16"/>
                <w:szCs w:val="18"/>
                <w:lang w:val="pt-BR"/>
              </w:rPr>
            </w:pPr>
          </w:p>
          <w:p w14:paraId="16286902" w14:textId="77777777" w:rsidR="009102AA" w:rsidRDefault="009102AA" w:rsidP="009102AA">
            <w:pPr>
              <w:jc w:val="center"/>
              <w:rPr>
                <w:rFonts w:ascii="GHEA Grapalat" w:hAnsi="GHEA Grapalat" w:cs="Arial"/>
                <w:sz w:val="16"/>
                <w:szCs w:val="18"/>
                <w:lang w:val="pt-BR"/>
              </w:rPr>
            </w:pPr>
          </w:p>
          <w:p w14:paraId="6E077954" w14:textId="77777777" w:rsidR="009102AA" w:rsidRDefault="009102AA" w:rsidP="009102AA">
            <w:pPr>
              <w:jc w:val="center"/>
              <w:rPr>
                <w:rFonts w:ascii="GHEA Grapalat" w:hAnsi="GHEA Grapalat" w:cs="Arial"/>
                <w:sz w:val="16"/>
                <w:szCs w:val="18"/>
                <w:lang w:val="pt-BR"/>
              </w:rPr>
            </w:pPr>
          </w:p>
          <w:p w14:paraId="7A33C686" w14:textId="27511E63" w:rsidR="009102AA" w:rsidRPr="0095738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4E8644D1" w14:textId="77777777" w:rsidR="009102AA" w:rsidRDefault="009102AA" w:rsidP="009102AA">
            <w:pPr>
              <w:jc w:val="center"/>
              <w:rPr>
                <w:rFonts w:ascii="GHEA Grapalat" w:hAnsi="GHEA Grapalat" w:cs="Arial"/>
                <w:sz w:val="16"/>
                <w:szCs w:val="18"/>
                <w:lang w:val="pt-BR"/>
              </w:rPr>
            </w:pPr>
          </w:p>
          <w:p w14:paraId="100AD6C7" w14:textId="77777777" w:rsidR="009102AA" w:rsidRDefault="009102AA" w:rsidP="009102AA">
            <w:pPr>
              <w:jc w:val="center"/>
              <w:rPr>
                <w:rFonts w:ascii="GHEA Grapalat" w:hAnsi="GHEA Grapalat" w:cs="Arial"/>
                <w:sz w:val="16"/>
                <w:szCs w:val="18"/>
                <w:lang w:val="pt-BR"/>
              </w:rPr>
            </w:pPr>
          </w:p>
          <w:p w14:paraId="0ADE4366" w14:textId="77777777" w:rsidR="009102AA" w:rsidRDefault="009102AA" w:rsidP="009102AA">
            <w:pPr>
              <w:jc w:val="center"/>
              <w:rPr>
                <w:rFonts w:ascii="GHEA Grapalat" w:hAnsi="GHEA Grapalat" w:cs="Arial"/>
                <w:sz w:val="16"/>
                <w:szCs w:val="18"/>
                <w:lang w:val="pt-BR"/>
              </w:rPr>
            </w:pPr>
          </w:p>
          <w:p w14:paraId="7A711118" w14:textId="0BCC4EE3" w:rsidR="009102AA" w:rsidRPr="0095738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3857E56F" w14:textId="77777777" w:rsidR="009102AA" w:rsidRDefault="009102AA" w:rsidP="009102AA">
            <w:pPr>
              <w:jc w:val="center"/>
              <w:rPr>
                <w:rFonts w:ascii="GHEA Grapalat" w:hAnsi="GHEA Grapalat"/>
                <w:sz w:val="16"/>
                <w:lang w:val="pt-BR"/>
              </w:rPr>
            </w:pPr>
          </w:p>
          <w:p w14:paraId="1F09B0B0" w14:textId="77777777" w:rsidR="009102AA" w:rsidRDefault="009102AA" w:rsidP="009102AA">
            <w:pPr>
              <w:jc w:val="center"/>
              <w:rPr>
                <w:rFonts w:ascii="GHEA Grapalat" w:hAnsi="GHEA Grapalat"/>
                <w:sz w:val="16"/>
                <w:lang w:val="pt-BR"/>
              </w:rPr>
            </w:pPr>
          </w:p>
          <w:p w14:paraId="51CC0FDA" w14:textId="77777777" w:rsidR="009102AA" w:rsidRDefault="009102AA" w:rsidP="009102AA">
            <w:pPr>
              <w:jc w:val="center"/>
              <w:rPr>
                <w:rFonts w:ascii="GHEA Grapalat" w:hAnsi="GHEA Grapalat" w:cs="Arial"/>
                <w:sz w:val="16"/>
                <w:szCs w:val="18"/>
                <w:lang w:val="pt-BR"/>
              </w:rPr>
            </w:pPr>
          </w:p>
          <w:p w14:paraId="5EC8D7CD" w14:textId="1C88F5B7" w:rsidR="009102AA" w:rsidRPr="0095738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77" w:type="dxa"/>
          </w:tcPr>
          <w:p w14:paraId="101BAC37" w14:textId="77777777" w:rsidR="009102AA" w:rsidRDefault="009102AA" w:rsidP="009102AA">
            <w:pPr>
              <w:spacing w:before="240"/>
              <w:jc w:val="center"/>
              <w:rPr>
                <w:rFonts w:ascii="GHEA Grapalat" w:hAnsi="GHEA Grapalat"/>
                <w:sz w:val="16"/>
                <w:lang w:val="pt-BR"/>
              </w:rPr>
            </w:pPr>
          </w:p>
          <w:p w14:paraId="57634E69" w14:textId="10AA7D0B" w:rsidR="009102AA" w:rsidRPr="0095738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3D7AD259" w14:textId="77777777" w:rsidR="009102AA" w:rsidRDefault="009102AA" w:rsidP="009102AA">
            <w:pPr>
              <w:spacing w:before="240"/>
              <w:jc w:val="center"/>
              <w:rPr>
                <w:rFonts w:ascii="GHEA Grapalat" w:hAnsi="GHEA Grapalat"/>
                <w:sz w:val="16"/>
                <w:lang w:val="pt-BR"/>
              </w:rPr>
            </w:pPr>
          </w:p>
          <w:p w14:paraId="17C40563" w14:textId="77777777" w:rsidR="009102AA" w:rsidRPr="0095738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748BD9E3" w14:textId="77777777" w:rsidR="009102AA" w:rsidRDefault="009102AA" w:rsidP="009102AA">
            <w:pPr>
              <w:spacing w:before="240"/>
              <w:jc w:val="center"/>
              <w:rPr>
                <w:rFonts w:ascii="GHEA Grapalat" w:hAnsi="GHEA Grapalat"/>
                <w:sz w:val="16"/>
                <w:lang w:val="pt-BR"/>
              </w:rPr>
            </w:pPr>
          </w:p>
          <w:p w14:paraId="560F6860" w14:textId="77777777" w:rsidR="009102AA" w:rsidRPr="0095738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2BE47886" w14:textId="77777777" w:rsidR="009102AA" w:rsidRDefault="009102AA" w:rsidP="009102AA">
            <w:pPr>
              <w:spacing w:before="240"/>
              <w:jc w:val="center"/>
              <w:rPr>
                <w:rFonts w:ascii="GHEA Grapalat" w:hAnsi="GHEA Grapalat"/>
                <w:sz w:val="16"/>
                <w:lang w:val="pt-BR"/>
              </w:rPr>
            </w:pPr>
          </w:p>
          <w:p w14:paraId="28241AAB" w14:textId="77777777" w:rsidR="009102AA" w:rsidRPr="0095738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r>
      <w:tr w:rsidR="009102AA" w:rsidRPr="00EB6C6A" w14:paraId="58E21AC8" w14:textId="77777777" w:rsidTr="009102AA">
        <w:trPr>
          <w:trHeight w:val="683"/>
        </w:trPr>
        <w:tc>
          <w:tcPr>
            <w:tcW w:w="1660" w:type="dxa"/>
          </w:tcPr>
          <w:p w14:paraId="1B6F9A8C" w14:textId="77777777" w:rsidR="009102AA" w:rsidRDefault="009102AA" w:rsidP="009102AA">
            <w:pPr>
              <w:jc w:val="center"/>
              <w:rPr>
                <w:rFonts w:ascii="GHEA Grapalat" w:hAnsi="GHEA Grapalat" w:cs="Sylfaen"/>
                <w:sz w:val="20"/>
              </w:rPr>
            </w:pPr>
          </w:p>
          <w:p w14:paraId="4F0BC34E" w14:textId="77777777" w:rsidR="00223D1F" w:rsidRDefault="00223D1F" w:rsidP="009102AA">
            <w:pPr>
              <w:jc w:val="center"/>
              <w:rPr>
                <w:rFonts w:ascii="GHEA Grapalat" w:hAnsi="GHEA Grapalat" w:cs="Sylfaen"/>
                <w:sz w:val="20"/>
              </w:rPr>
            </w:pPr>
          </w:p>
          <w:p w14:paraId="372E6021" w14:textId="13661A4D" w:rsidR="009102AA" w:rsidRPr="00C35F26" w:rsidRDefault="009102AA" w:rsidP="009102AA">
            <w:pPr>
              <w:jc w:val="center"/>
              <w:rPr>
                <w:rFonts w:ascii="GHEA Grapalat" w:hAnsi="GHEA Grapalat" w:cs="Sylfaen"/>
                <w:sz w:val="20"/>
              </w:rPr>
            </w:pPr>
            <w:r>
              <w:rPr>
                <w:rFonts w:ascii="GHEA Grapalat" w:hAnsi="GHEA Grapalat" w:cs="Sylfaen"/>
                <w:sz w:val="20"/>
              </w:rPr>
              <w:t>2</w:t>
            </w:r>
          </w:p>
        </w:tc>
        <w:tc>
          <w:tcPr>
            <w:tcW w:w="1793" w:type="dxa"/>
            <w:vAlign w:val="center"/>
          </w:tcPr>
          <w:p w14:paraId="092AA6A9" w14:textId="64957F87" w:rsidR="009102AA" w:rsidRPr="009102AA" w:rsidRDefault="009102AA" w:rsidP="009102AA">
            <w:pPr>
              <w:jc w:val="center"/>
              <w:rPr>
                <w:rFonts w:ascii="Calibri" w:hAnsi="Calibri" w:cs="Calibri"/>
                <w:sz w:val="16"/>
                <w:szCs w:val="16"/>
                <w:lang w:val="hy-AM"/>
              </w:rPr>
            </w:pPr>
            <w:r w:rsidRPr="009102AA">
              <w:rPr>
                <w:rFonts w:ascii="GHEA Grapalat" w:hAnsi="GHEA Grapalat" w:cs="Arial"/>
                <w:sz w:val="16"/>
                <w:szCs w:val="16"/>
              </w:rPr>
              <w:t>71241200/483</w:t>
            </w:r>
          </w:p>
        </w:tc>
        <w:tc>
          <w:tcPr>
            <w:tcW w:w="2727" w:type="dxa"/>
            <w:vAlign w:val="center"/>
          </w:tcPr>
          <w:p w14:paraId="44485E9C" w14:textId="16805C24" w:rsidR="009102AA" w:rsidRDefault="009102AA" w:rsidP="009102AA">
            <w:pPr>
              <w:rPr>
                <w:rFonts w:ascii="GHEA Grapalat" w:hAnsi="GHEA Grapalat"/>
                <w:sz w:val="16"/>
                <w:szCs w:val="16"/>
                <w:lang w:val="hy-AM"/>
              </w:rPr>
            </w:pPr>
            <w:r w:rsidRPr="009102AA">
              <w:rPr>
                <w:rFonts w:ascii="GHEA Grapalat" w:hAnsi="GHEA Grapalat" w:cs="Arial"/>
                <w:color w:val="000000"/>
                <w:sz w:val="14"/>
                <w:szCs w:val="14"/>
                <w:lang w:val="hy-AM"/>
              </w:rPr>
              <w:t>Նորք Մարաշ վարչական շրջանի Օհան Դուրյան 69/1 հասցեի հարևանությամբ պուրակի կառուցման աշխատանքների նախագծա -նախահաշվային փաստաթղթերի մշակման աշխատանքներ</w:t>
            </w:r>
          </w:p>
        </w:tc>
        <w:tc>
          <w:tcPr>
            <w:tcW w:w="637" w:type="dxa"/>
          </w:tcPr>
          <w:p w14:paraId="56B62563" w14:textId="77777777" w:rsidR="009102AA" w:rsidRDefault="009102AA" w:rsidP="009102AA">
            <w:pPr>
              <w:spacing w:before="240"/>
              <w:jc w:val="center"/>
              <w:rPr>
                <w:rFonts w:ascii="GHEA Grapalat" w:hAnsi="GHEA Grapalat" w:cs="Arial"/>
                <w:sz w:val="16"/>
                <w:szCs w:val="18"/>
                <w:lang w:val="pt-BR"/>
              </w:rPr>
            </w:pPr>
          </w:p>
          <w:p w14:paraId="27626FDF" w14:textId="24C53E1A" w:rsidR="009102AA" w:rsidRDefault="009102AA" w:rsidP="009102A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3DEC3DF1" w14:textId="77777777" w:rsidR="009102AA" w:rsidRDefault="009102AA" w:rsidP="009102AA">
            <w:pPr>
              <w:spacing w:before="240"/>
              <w:jc w:val="center"/>
              <w:rPr>
                <w:rFonts w:ascii="GHEA Grapalat" w:hAnsi="GHEA Grapalat" w:cs="Arial"/>
                <w:sz w:val="16"/>
                <w:szCs w:val="18"/>
                <w:lang w:val="pt-BR"/>
              </w:rPr>
            </w:pPr>
          </w:p>
          <w:p w14:paraId="066A98C1" w14:textId="2B111FDE" w:rsidR="009102AA" w:rsidRDefault="009102AA" w:rsidP="009102AA">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30" w:type="dxa"/>
          </w:tcPr>
          <w:p w14:paraId="4B004EE8" w14:textId="77777777" w:rsidR="009102AA" w:rsidRDefault="009102AA" w:rsidP="009102AA">
            <w:pPr>
              <w:jc w:val="center"/>
              <w:rPr>
                <w:rFonts w:ascii="GHEA Grapalat" w:hAnsi="GHEA Grapalat" w:cs="Arial"/>
                <w:sz w:val="16"/>
                <w:szCs w:val="18"/>
                <w:lang w:val="pt-BR"/>
              </w:rPr>
            </w:pPr>
          </w:p>
          <w:p w14:paraId="65DFEA27" w14:textId="77777777" w:rsidR="009102AA" w:rsidRDefault="009102AA" w:rsidP="009102AA">
            <w:pPr>
              <w:jc w:val="center"/>
              <w:rPr>
                <w:rFonts w:ascii="GHEA Grapalat" w:hAnsi="GHEA Grapalat" w:cs="Arial"/>
                <w:sz w:val="16"/>
                <w:szCs w:val="18"/>
                <w:lang w:val="pt-BR"/>
              </w:rPr>
            </w:pPr>
          </w:p>
          <w:p w14:paraId="5A26CC22" w14:textId="77777777" w:rsidR="009102AA" w:rsidRDefault="009102AA" w:rsidP="009102AA">
            <w:pPr>
              <w:jc w:val="center"/>
              <w:rPr>
                <w:rFonts w:ascii="GHEA Grapalat" w:hAnsi="GHEA Grapalat" w:cs="Arial"/>
                <w:sz w:val="16"/>
                <w:szCs w:val="18"/>
                <w:lang w:val="pt-BR"/>
              </w:rPr>
            </w:pPr>
          </w:p>
          <w:p w14:paraId="4272D651" w14:textId="1D7218C2"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92" w:type="dxa"/>
          </w:tcPr>
          <w:p w14:paraId="3D2C8D3D" w14:textId="77777777" w:rsidR="009102AA" w:rsidRDefault="009102AA" w:rsidP="009102AA">
            <w:pPr>
              <w:jc w:val="center"/>
              <w:rPr>
                <w:rFonts w:ascii="GHEA Grapalat" w:hAnsi="GHEA Grapalat"/>
                <w:sz w:val="16"/>
                <w:lang w:val="pt-BR"/>
              </w:rPr>
            </w:pPr>
          </w:p>
          <w:p w14:paraId="713330ED" w14:textId="77777777" w:rsidR="009102AA" w:rsidRDefault="009102AA" w:rsidP="009102AA">
            <w:pPr>
              <w:jc w:val="center"/>
              <w:rPr>
                <w:rFonts w:ascii="GHEA Grapalat" w:hAnsi="GHEA Grapalat"/>
                <w:sz w:val="16"/>
                <w:lang w:val="pt-BR"/>
              </w:rPr>
            </w:pPr>
          </w:p>
          <w:p w14:paraId="53E8F725" w14:textId="77777777" w:rsidR="009102AA" w:rsidRDefault="009102AA" w:rsidP="009102AA">
            <w:pPr>
              <w:jc w:val="center"/>
              <w:rPr>
                <w:rFonts w:ascii="GHEA Grapalat" w:hAnsi="GHEA Grapalat" w:cs="Arial"/>
                <w:sz w:val="16"/>
                <w:szCs w:val="18"/>
                <w:lang w:val="pt-BR"/>
              </w:rPr>
            </w:pPr>
          </w:p>
          <w:p w14:paraId="4A94AFBA" w14:textId="2B5E3ACE"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902CE0C" w14:textId="77777777" w:rsidR="009102AA" w:rsidRDefault="009102AA" w:rsidP="009102AA">
            <w:pPr>
              <w:jc w:val="center"/>
              <w:rPr>
                <w:rFonts w:ascii="GHEA Grapalat" w:hAnsi="GHEA Grapalat"/>
                <w:sz w:val="16"/>
                <w:lang w:val="pt-BR"/>
              </w:rPr>
            </w:pPr>
          </w:p>
          <w:p w14:paraId="5BA77AB3" w14:textId="77777777" w:rsidR="009102AA" w:rsidRDefault="009102AA" w:rsidP="009102AA">
            <w:pPr>
              <w:jc w:val="center"/>
              <w:rPr>
                <w:rFonts w:ascii="GHEA Grapalat" w:hAnsi="GHEA Grapalat"/>
                <w:sz w:val="16"/>
                <w:lang w:val="pt-BR"/>
              </w:rPr>
            </w:pPr>
          </w:p>
          <w:p w14:paraId="431B04C9" w14:textId="77777777" w:rsidR="009102AA" w:rsidRDefault="009102AA" w:rsidP="009102AA">
            <w:pPr>
              <w:jc w:val="center"/>
              <w:rPr>
                <w:rFonts w:ascii="GHEA Grapalat" w:hAnsi="GHEA Grapalat" w:cs="Arial"/>
                <w:sz w:val="16"/>
                <w:szCs w:val="18"/>
                <w:lang w:val="pt-BR"/>
              </w:rPr>
            </w:pPr>
          </w:p>
          <w:p w14:paraId="4526454B" w14:textId="7E93721A"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798D3C8A" w14:textId="77777777" w:rsidR="009102AA" w:rsidRDefault="009102AA" w:rsidP="009102AA">
            <w:pPr>
              <w:jc w:val="center"/>
              <w:rPr>
                <w:rFonts w:ascii="GHEA Grapalat" w:hAnsi="GHEA Grapalat"/>
                <w:sz w:val="16"/>
                <w:lang w:val="pt-BR"/>
              </w:rPr>
            </w:pPr>
          </w:p>
          <w:p w14:paraId="3A5865F5" w14:textId="77777777" w:rsidR="009102AA" w:rsidRDefault="009102AA" w:rsidP="009102AA">
            <w:pPr>
              <w:jc w:val="center"/>
              <w:rPr>
                <w:rFonts w:ascii="GHEA Grapalat" w:hAnsi="GHEA Grapalat"/>
                <w:sz w:val="16"/>
                <w:lang w:val="pt-BR"/>
              </w:rPr>
            </w:pPr>
          </w:p>
          <w:p w14:paraId="6C4C2A2A" w14:textId="77777777" w:rsidR="009102AA" w:rsidRDefault="009102AA" w:rsidP="009102AA">
            <w:pPr>
              <w:jc w:val="center"/>
              <w:rPr>
                <w:rFonts w:ascii="GHEA Grapalat" w:hAnsi="GHEA Grapalat" w:cs="Arial"/>
                <w:sz w:val="16"/>
                <w:szCs w:val="18"/>
                <w:lang w:val="pt-BR"/>
              </w:rPr>
            </w:pPr>
          </w:p>
          <w:p w14:paraId="683D161A" w14:textId="40FA7602"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638E022B" w14:textId="77777777" w:rsidR="009102AA" w:rsidRDefault="009102AA" w:rsidP="009102AA">
            <w:pPr>
              <w:jc w:val="center"/>
              <w:rPr>
                <w:rFonts w:ascii="GHEA Grapalat" w:hAnsi="GHEA Grapalat" w:cs="Arial"/>
                <w:sz w:val="16"/>
                <w:szCs w:val="18"/>
                <w:lang w:val="pt-BR"/>
              </w:rPr>
            </w:pPr>
          </w:p>
          <w:p w14:paraId="59F6047C" w14:textId="77777777" w:rsidR="009102AA" w:rsidRDefault="009102AA" w:rsidP="009102AA">
            <w:pPr>
              <w:jc w:val="center"/>
              <w:rPr>
                <w:rFonts w:ascii="GHEA Grapalat" w:hAnsi="GHEA Grapalat" w:cs="Arial"/>
                <w:sz w:val="16"/>
                <w:szCs w:val="18"/>
                <w:lang w:val="pt-BR"/>
              </w:rPr>
            </w:pPr>
          </w:p>
          <w:p w14:paraId="4E16F338" w14:textId="77777777" w:rsidR="009102AA" w:rsidRDefault="009102AA" w:rsidP="009102AA">
            <w:pPr>
              <w:jc w:val="center"/>
              <w:rPr>
                <w:rFonts w:ascii="GHEA Grapalat" w:hAnsi="GHEA Grapalat" w:cs="Arial"/>
                <w:sz w:val="16"/>
                <w:szCs w:val="18"/>
                <w:lang w:val="pt-BR"/>
              </w:rPr>
            </w:pPr>
          </w:p>
          <w:p w14:paraId="0A85C4B5" w14:textId="617D93F1"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7" w:type="dxa"/>
          </w:tcPr>
          <w:p w14:paraId="148BBEC0" w14:textId="77777777" w:rsidR="009102AA" w:rsidRDefault="009102AA" w:rsidP="009102AA">
            <w:pPr>
              <w:jc w:val="center"/>
              <w:rPr>
                <w:rFonts w:ascii="GHEA Grapalat" w:hAnsi="GHEA Grapalat" w:cs="Arial"/>
                <w:sz w:val="16"/>
                <w:szCs w:val="18"/>
                <w:lang w:val="pt-BR"/>
              </w:rPr>
            </w:pPr>
          </w:p>
          <w:p w14:paraId="50217F86" w14:textId="77777777" w:rsidR="009102AA" w:rsidRDefault="009102AA" w:rsidP="009102AA">
            <w:pPr>
              <w:jc w:val="center"/>
              <w:rPr>
                <w:rFonts w:ascii="GHEA Grapalat" w:hAnsi="GHEA Grapalat" w:cs="Arial"/>
                <w:sz w:val="16"/>
                <w:szCs w:val="18"/>
                <w:lang w:val="pt-BR"/>
              </w:rPr>
            </w:pPr>
          </w:p>
          <w:p w14:paraId="3026253A" w14:textId="77777777" w:rsidR="009102AA" w:rsidRDefault="009102AA" w:rsidP="009102AA">
            <w:pPr>
              <w:jc w:val="center"/>
              <w:rPr>
                <w:rFonts w:ascii="GHEA Grapalat" w:hAnsi="GHEA Grapalat" w:cs="Arial"/>
                <w:sz w:val="16"/>
                <w:szCs w:val="18"/>
                <w:lang w:val="pt-BR"/>
              </w:rPr>
            </w:pPr>
          </w:p>
          <w:p w14:paraId="48D7FE63" w14:textId="426EEAFA"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14A0E087" w14:textId="77777777" w:rsidR="009102AA" w:rsidRDefault="009102AA" w:rsidP="009102AA">
            <w:pPr>
              <w:jc w:val="center"/>
              <w:rPr>
                <w:rFonts w:ascii="GHEA Grapalat" w:hAnsi="GHEA Grapalat"/>
                <w:sz w:val="16"/>
                <w:lang w:val="pt-BR"/>
              </w:rPr>
            </w:pPr>
          </w:p>
          <w:p w14:paraId="7AD26153" w14:textId="77777777" w:rsidR="009102AA" w:rsidRDefault="009102AA" w:rsidP="009102AA">
            <w:pPr>
              <w:jc w:val="center"/>
              <w:rPr>
                <w:rFonts w:ascii="GHEA Grapalat" w:hAnsi="GHEA Grapalat"/>
                <w:sz w:val="16"/>
                <w:lang w:val="pt-BR"/>
              </w:rPr>
            </w:pPr>
          </w:p>
          <w:p w14:paraId="73EC9586" w14:textId="77777777" w:rsidR="009102AA" w:rsidRDefault="009102AA" w:rsidP="009102AA">
            <w:pPr>
              <w:jc w:val="center"/>
              <w:rPr>
                <w:rFonts w:ascii="GHEA Grapalat" w:hAnsi="GHEA Grapalat" w:cs="Arial"/>
                <w:sz w:val="16"/>
                <w:szCs w:val="18"/>
                <w:lang w:val="pt-BR"/>
              </w:rPr>
            </w:pPr>
          </w:p>
          <w:p w14:paraId="2147035E" w14:textId="563136EE"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77" w:type="dxa"/>
          </w:tcPr>
          <w:p w14:paraId="52784EEA" w14:textId="77777777" w:rsidR="009102AA" w:rsidRDefault="009102AA" w:rsidP="009102AA">
            <w:pPr>
              <w:spacing w:before="240"/>
              <w:jc w:val="center"/>
              <w:rPr>
                <w:rFonts w:ascii="GHEA Grapalat" w:hAnsi="GHEA Grapalat"/>
                <w:sz w:val="16"/>
                <w:lang w:val="pt-BR"/>
              </w:rPr>
            </w:pPr>
          </w:p>
          <w:p w14:paraId="3C58FA1A" w14:textId="6C785886"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5FE8EDA3" w14:textId="77777777" w:rsidR="009102AA" w:rsidRDefault="009102AA" w:rsidP="009102AA">
            <w:pPr>
              <w:spacing w:before="240"/>
              <w:jc w:val="center"/>
              <w:rPr>
                <w:rFonts w:ascii="GHEA Grapalat" w:hAnsi="GHEA Grapalat"/>
                <w:sz w:val="16"/>
                <w:lang w:val="pt-BR"/>
              </w:rPr>
            </w:pPr>
          </w:p>
          <w:p w14:paraId="3C7F7FD4" w14:textId="05F161DB"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1843C7A8" w14:textId="77777777" w:rsidR="009102AA" w:rsidRDefault="009102AA" w:rsidP="009102AA">
            <w:pPr>
              <w:spacing w:before="240"/>
              <w:jc w:val="center"/>
              <w:rPr>
                <w:rFonts w:ascii="GHEA Grapalat" w:hAnsi="GHEA Grapalat"/>
                <w:sz w:val="16"/>
                <w:lang w:val="pt-BR"/>
              </w:rPr>
            </w:pPr>
          </w:p>
          <w:p w14:paraId="0257AD54" w14:textId="7B4F3B3D"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29A090BE" w14:textId="77777777" w:rsidR="009102AA" w:rsidRDefault="009102AA" w:rsidP="009102AA">
            <w:pPr>
              <w:spacing w:before="240"/>
              <w:jc w:val="center"/>
              <w:rPr>
                <w:rFonts w:ascii="GHEA Grapalat" w:hAnsi="GHEA Grapalat"/>
                <w:sz w:val="16"/>
                <w:lang w:val="pt-BR"/>
              </w:rPr>
            </w:pPr>
          </w:p>
          <w:p w14:paraId="78A123AA" w14:textId="0FDD8CFD"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r>
      <w:tr w:rsidR="009102AA" w:rsidRPr="00EB6C6A" w14:paraId="10B6CE7E" w14:textId="77777777" w:rsidTr="009102AA">
        <w:trPr>
          <w:trHeight w:val="683"/>
        </w:trPr>
        <w:tc>
          <w:tcPr>
            <w:tcW w:w="1660" w:type="dxa"/>
          </w:tcPr>
          <w:p w14:paraId="1A23F1F8" w14:textId="77777777" w:rsidR="009102AA" w:rsidRDefault="009102AA" w:rsidP="009102AA">
            <w:pPr>
              <w:jc w:val="center"/>
              <w:rPr>
                <w:rFonts w:ascii="GHEA Grapalat" w:hAnsi="GHEA Grapalat" w:cs="Sylfaen"/>
                <w:sz w:val="20"/>
              </w:rPr>
            </w:pPr>
          </w:p>
          <w:p w14:paraId="41589308" w14:textId="77777777" w:rsidR="009102AA" w:rsidRDefault="009102AA" w:rsidP="009102AA">
            <w:pPr>
              <w:jc w:val="center"/>
              <w:rPr>
                <w:rFonts w:ascii="GHEA Grapalat" w:hAnsi="GHEA Grapalat" w:cs="Sylfaen"/>
                <w:sz w:val="20"/>
              </w:rPr>
            </w:pPr>
          </w:p>
          <w:p w14:paraId="15E51597" w14:textId="70066B8A" w:rsidR="009102AA" w:rsidRDefault="009102AA" w:rsidP="009102AA">
            <w:pPr>
              <w:jc w:val="center"/>
              <w:rPr>
                <w:rFonts w:ascii="GHEA Grapalat" w:hAnsi="GHEA Grapalat" w:cs="Sylfaen"/>
                <w:sz w:val="20"/>
              </w:rPr>
            </w:pPr>
            <w:r>
              <w:rPr>
                <w:rFonts w:ascii="GHEA Grapalat" w:hAnsi="GHEA Grapalat" w:cs="Sylfaen"/>
                <w:sz w:val="20"/>
              </w:rPr>
              <w:t>3</w:t>
            </w:r>
          </w:p>
        </w:tc>
        <w:tc>
          <w:tcPr>
            <w:tcW w:w="1793" w:type="dxa"/>
            <w:vAlign w:val="center"/>
          </w:tcPr>
          <w:p w14:paraId="1079ECA5" w14:textId="7A3474EA" w:rsidR="009102AA" w:rsidRPr="009102AA" w:rsidRDefault="009102AA" w:rsidP="009102AA">
            <w:pPr>
              <w:jc w:val="center"/>
              <w:rPr>
                <w:rFonts w:ascii="GHEA Grapalat" w:hAnsi="GHEA Grapalat"/>
                <w:bCs/>
                <w:sz w:val="16"/>
                <w:szCs w:val="16"/>
              </w:rPr>
            </w:pPr>
            <w:r w:rsidRPr="009102AA">
              <w:rPr>
                <w:rFonts w:ascii="GHEA Grapalat" w:hAnsi="GHEA Grapalat" w:cs="Arial"/>
                <w:sz w:val="16"/>
                <w:szCs w:val="16"/>
              </w:rPr>
              <w:t>71241200/484</w:t>
            </w:r>
          </w:p>
        </w:tc>
        <w:tc>
          <w:tcPr>
            <w:tcW w:w="2727" w:type="dxa"/>
            <w:vAlign w:val="center"/>
          </w:tcPr>
          <w:p w14:paraId="30781E8E" w14:textId="555B8201" w:rsidR="009102AA" w:rsidRPr="00770FF4" w:rsidRDefault="009102AA" w:rsidP="009102AA">
            <w:pPr>
              <w:rPr>
                <w:rFonts w:ascii="GHEA Grapalat" w:hAnsi="GHEA Grapalat"/>
                <w:sz w:val="18"/>
                <w:szCs w:val="18"/>
                <w:lang w:val="hy-AM"/>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թիվ</w:t>
            </w:r>
            <w:proofErr w:type="spellEnd"/>
            <w:r w:rsidRPr="009102AA">
              <w:rPr>
                <w:rFonts w:ascii="GHEA Grapalat" w:hAnsi="GHEA Grapalat" w:cs="Arial"/>
                <w:color w:val="000000"/>
                <w:sz w:val="14"/>
                <w:szCs w:val="14"/>
              </w:rPr>
              <w:t xml:space="preserve"> 61 </w:t>
            </w:r>
            <w:proofErr w:type="spellStart"/>
            <w:r w:rsidRPr="009102AA">
              <w:rPr>
                <w:rFonts w:ascii="GHEA Grapalat" w:hAnsi="GHEA Grapalat" w:cs="Arial"/>
                <w:color w:val="000000"/>
                <w:sz w:val="14"/>
                <w:szCs w:val="14"/>
              </w:rPr>
              <w:t>դպրոցի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հարևանությամբ</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մինի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ֆուտբոլի</w:t>
            </w:r>
            <w:proofErr w:type="spellEnd"/>
            <w:r w:rsidRPr="009102AA">
              <w:rPr>
                <w:rFonts w:ascii="GHEA Grapalat" w:hAnsi="GHEA Grapalat" w:cs="Arial"/>
                <w:color w:val="000000"/>
                <w:sz w:val="14"/>
                <w:szCs w:val="14"/>
              </w:rPr>
              <w:t xml:space="preserve"> և </w:t>
            </w:r>
            <w:proofErr w:type="spellStart"/>
            <w:r w:rsidRPr="009102AA">
              <w:rPr>
                <w:rFonts w:ascii="GHEA Grapalat" w:hAnsi="GHEA Grapalat" w:cs="Arial"/>
                <w:color w:val="000000"/>
                <w:sz w:val="14"/>
                <w:szCs w:val="14"/>
              </w:rPr>
              <w:t>բասկետբոլի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դաշտի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կառուցման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p>
        </w:tc>
        <w:tc>
          <w:tcPr>
            <w:tcW w:w="637" w:type="dxa"/>
          </w:tcPr>
          <w:p w14:paraId="2DD3E89F" w14:textId="77777777" w:rsidR="009102AA" w:rsidRDefault="009102AA" w:rsidP="009102AA">
            <w:pPr>
              <w:spacing w:before="240"/>
              <w:jc w:val="center"/>
              <w:rPr>
                <w:rFonts w:ascii="GHEA Grapalat" w:hAnsi="GHEA Grapalat" w:cs="Arial"/>
                <w:sz w:val="16"/>
                <w:szCs w:val="18"/>
                <w:lang w:val="pt-BR"/>
              </w:rPr>
            </w:pPr>
          </w:p>
          <w:p w14:paraId="0B38F24C" w14:textId="358FF21E" w:rsidR="009102AA" w:rsidRDefault="009102AA" w:rsidP="009102A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6E483CA1" w14:textId="77777777" w:rsidR="009102AA" w:rsidRDefault="009102AA" w:rsidP="009102AA">
            <w:pPr>
              <w:spacing w:before="240"/>
              <w:jc w:val="center"/>
              <w:rPr>
                <w:rFonts w:ascii="GHEA Grapalat" w:hAnsi="GHEA Grapalat" w:cs="Arial"/>
                <w:sz w:val="16"/>
                <w:szCs w:val="18"/>
                <w:lang w:val="pt-BR"/>
              </w:rPr>
            </w:pPr>
          </w:p>
          <w:p w14:paraId="22B416BE" w14:textId="644AD8D5" w:rsidR="009102AA" w:rsidRDefault="009102AA" w:rsidP="009102AA">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30" w:type="dxa"/>
          </w:tcPr>
          <w:p w14:paraId="266D5665" w14:textId="77777777" w:rsidR="009102AA" w:rsidRDefault="009102AA" w:rsidP="009102AA">
            <w:pPr>
              <w:jc w:val="center"/>
              <w:rPr>
                <w:rFonts w:ascii="GHEA Grapalat" w:hAnsi="GHEA Grapalat" w:cs="Arial"/>
                <w:sz w:val="16"/>
                <w:szCs w:val="18"/>
                <w:lang w:val="pt-BR"/>
              </w:rPr>
            </w:pPr>
          </w:p>
          <w:p w14:paraId="4B983390" w14:textId="77777777" w:rsidR="009102AA" w:rsidRDefault="009102AA" w:rsidP="009102AA">
            <w:pPr>
              <w:jc w:val="center"/>
              <w:rPr>
                <w:rFonts w:ascii="GHEA Grapalat" w:hAnsi="GHEA Grapalat" w:cs="Arial"/>
                <w:sz w:val="16"/>
                <w:szCs w:val="18"/>
                <w:lang w:val="pt-BR"/>
              </w:rPr>
            </w:pPr>
          </w:p>
          <w:p w14:paraId="28FEF11B" w14:textId="77777777" w:rsidR="009102AA" w:rsidRDefault="009102AA" w:rsidP="009102AA">
            <w:pPr>
              <w:jc w:val="center"/>
              <w:rPr>
                <w:rFonts w:ascii="GHEA Grapalat" w:hAnsi="GHEA Grapalat" w:cs="Arial"/>
                <w:sz w:val="16"/>
                <w:szCs w:val="18"/>
                <w:lang w:val="pt-BR"/>
              </w:rPr>
            </w:pPr>
          </w:p>
          <w:p w14:paraId="71D93549" w14:textId="577471D3"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92" w:type="dxa"/>
          </w:tcPr>
          <w:p w14:paraId="293F7D67" w14:textId="77777777" w:rsidR="009102AA" w:rsidRDefault="009102AA" w:rsidP="009102AA">
            <w:pPr>
              <w:jc w:val="center"/>
              <w:rPr>
                <w:rFonts w:ascii="GHEA Grapalat" w:hAnsi="GHEA Grapalat"/>
                <w:sz w:val="16"/>
                <w:lang w:val="pt-BR"/>
              </w:rPr>
            </w:pPr>
          </w:p>
          <w:p w14:paraId="03BA926B" w14:textId="77777777" w:rsidR="009102AA" w:rsidRDefault="009102AA" w:rsidP="009102AA">
            <w:pPr>
              <w:jc w:val="center"/>
              <w:rPr>
                <w:rFonts w:ascii="GHEA Grapalat" w:hAnsi="GHEA Grapalat"/>
                <w:sz w:val="16"/>
                <w:lang w:val="pt-BR"/>
              </w:rPr>
            </w:pPr>
          </w:p>
          <w:p w14:paraId="278FB69D" w14:textId="77777777" w:rsidR="009102AA" w:rsidRDefault="009102AA" w:rsidP="009102AA">
            <w:pPr>
              <w:jc w:val="center"/>
              <w:rPr>
                <w:rFonts w:ascii="GHEA Grapalat" w:hAnsi="GHEA Grapalat" w:cs="Arial"/>
                <w:sz w:val="16"/>
                <w:szCs w:val="18"/>
                <w:lang w:val="pt-BR"/>
              </w:rPr>
            </w:pPr>
          </w:p>
          <w:p w14:paraId="34DE2F8D" w14:textId="4F5D7129"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4ECB20B7" w14:textId="77777777" w:rsidR="009102AA" w:rsidRDefault="009102AA" w:rsidP="009102AA">
            <w:pPr>
              <w:jc w:val="center"/>
              <w:rPr>
                <w:rFonts w:ascii="GHEA Grapalat" w:hAnsi="GHEA Grapalat"/>
                <w:sz w:val="16"/>
                <w:lang w:val="pt-BR"/>
              </w:rPr>
            </w:pPr>
          </w:p>
          <w:p w14:paraId="61B2D8C1" w14:textId="77777777" w:rsidR="009102AA" w:rsidRDefault="009102AA" w:rsidP="009102AA">
            <w:pPr>
              <w:jc w:val="center"/>
              <w:rPr>
                <w:rFonts w:ascii="GHEA Grapalat" w:hAnsi="GHEA Grapalat"/>
                <w:sz w:val="16"/>
                <w:lang w:val="pt-BR"/>
              </w:rPr>
            </w:pPr>
          </w:p>
          <w:p w14:paraId="253260DF" w14:textId="77777777" w:rsidR="009102AA" w:rsidRDefault="009102AA" w:rsidP="009102AA">
            <w:pPr>
              <w:jc w:val="center"/>
              <w:rPr>
                <w:rFonts w:ascii="GHEA Grapalat" w:hAnsi="GHEA Grapalat" w:cs="Arial"/>
                <w:sz w:val="16"/>
                <w:szCs w:val="18"/>
                <w:lang w:val="pt-BR"/>
              </w:rPr>
            </w:pPr>
          </w:p>
          <w:p w14:paraId="4AD2FBC7" w14:textId="18BB0F0D"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B3D1680" w14:textId="77777777" w:rsidR="009102AA" w:rsidRDefault="009102AA" w:rsidP="009102AA">
            <w:pPr>
              <w:jc w:val="center"/>
              <w:rPr>
                <w:rFonts w:ascii="GHEA Grapalat" w:hAnsi="GHEA Grapalat"/>
                <w:sz w:val="16"/>
                <w:lang w:val="pt-BR"/>
              </w:rPr>
            </w:pPr>
          </w:p>
          <w:p w14:paraId="51950FDB" w14:textId="77777777" w:rsidR="009102AA" w:rsidRDefault="009102AA" w:rsidP="009102AA">
            <w:pPr>
              <w:jc w:val="center"/>
              <w:rPr>
                <w:rFonts w:ascii="GHEA Grapalat" w:hAnsi="GHEA Grapalat"/>
                <w:sz w:val="16"/>
                <w:lang w:val="pt-BR"/>
              </w:rPr>
            </w:pPr>
          </w:p>
          <w:p w14:paraId="5E8E18DA" w14:textId="77777777" w:rsidR="009102AA" w:rsidRDefault="009102AA" w:rsidP="009102AA">
            <w:pPr>
              <w:jc w:val="center"/>
              <w:rPr>
                <w:rFonts w:ascii="GHEA Grapalat" w:hAnsi="GHEA Grapalat" w:cs="Arial"/>
                <w:sz w:val="16"/>
                <w:szCs w:val="18"/>
                <w:lang w:val="pt-BR"/>
              </w:rPr>
            </w:pPr>
          </w:p>
          <w:p w14:paraId="1B11ED0B" w14:textId="0C5C4A4D"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4B9B1D0D" w14:textId="77777777" w:rsidR="009102AA" w:rsidRDefault="009102AA" w:rsidP="009102AA">
            <w:pPr>
              <w:jc w:val="center"/>
              <w:rPr>
                <w:rFonts w:ascii="GHEA Grapalat" w:hAnsi="GHEA Grapalat" w:cs="Arial"/>
                <w:sz w:val="16"/>
                <w:szCs w:val="18"/>
                <w:lang w:val="pt-BR"/>
              </w:rPr>
            </w:pPr>
          </w:p>
          <w:p w14:paraId="18B65497" w14:textId="77777777" w:rsidR="009102AA" w:rsidRDefault="009102AA" w:rsidP="009102AA">
            <w:pPr>
              <w:jc w:val="center"/>
              <w:rPr>
                <w:rFonts w:ascii="GHEA Grapalat" w:hAnsi="GHEA Grapalat" w:cs="Arial"/>
                <w:sz w:val="16"/>
                <w:szCs w:val="18"/>
                <w:lang w:val="pt-BR"/>
              </w:rPr>
            </w:pPr>
          </w:p>
          <w:p w14:paraId="25D7E8AB" w14:textId="77777777" w:rsidR="009102AA" w:rsidRDefault="009102AA" w:rsidP="009102AA">
            <w:pPr>
              <w:jc w:val="center"/>
              <w:rPr>
                <w:rFonts w:ascii="GHEA Grapalat" w:hAnsi="GHEA Grapalat" w:cs="Arial"/>
                <w:sz w:val="16"/>
                <w:szCs w:val="18"/>
                <w:lang w:val="pt-BR"/>
              </w:rPr>
            </w:pPr>
          </w:p>
          <w:p w14:paraId="19BF7A1E" w14:textId="6705AA5B"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7" w:type="dxa"/>
          </w:tcPr>
          <w:p w14:paraId="5F6554C6" w14:textId="77777777" w:rsidR="009102AA" w:rsidRDefault="009102AA" w:rsidP="009102AA">
            <w:pPr>
              <w:jc w:val="center"/>
              <w:rPr>
                <w:rFonts w:ascii="GHEA Grapalat" w:hAnsi="GHEA Grapalat" w:cs="Arial"/>
                <w:sz w:val="16"/>
                <w:szCs w:val="18"/>
                <w:lang w:val="pt-BR"/>
              </w:rPr>
            </w:pPr>
          </w:p>
          <w:p w14:paraId="4D722976" w14:textId="77777777" w:rsidR="009102AA" w:rsidRDefault="009102AA" w:rsidP="009102AA">
            <w:pPr>
              <w:jc w:val="center"/>
              <w:rPr>
                <w:rFonts w:ascii="GHEA Grapalat" w:hAnsi="GHEA Grapalat" w:cs="Arial"/>
                <w:sz w:val="16"/>
                <w:szCs w:val="18"/>
                <w:lang w:val="pt-BR"/>
              </w:rPr>
            </w:pPr>
          </w:p>
          <w:p w14:paraId="2FAD8589" w14:textId="77777777" w:rsidR="009102AA" w:rsidRDefault="009102AA" w:rsidP="009102AA">
            <w:pPr>
              <w:jc w:val="center"/>
              <w:rPr>
                <w:rFonts w:ascii="GHEA Grapalat" w:hAnsi="GHEA Grapalat" w:cs="Arial"/>
                <w:sz w:val="16"/>
                <w:szCs w:val="18"/>
                <w:lang w:val="pt-BR"/>
              </w:rPr>
            </w:pPr>
          </w:p>
          <w:p w14:paraId="61BC9070" w14:textId="2EE8A14D"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2D80DA38" w14:textId="77777777" w:rsidR="009102AA" w:rsidRDefault="009102AA" w:rsidP="009102AA">
            <w:pPr>
              <w:jc w:val="center"/>
              <w:rPr>
                <w:rFonts w:ascii="GHEA Grapalat" w:hAnsi="GHEA Grapalat"/>
                <w:sz w:val="16"/>
                <w:lang w:val="pt-BR"/>
              </w:rPr>
            </w:pPr>
          </w:p>
          <w:p w14:paraId="18FA39D0" w14:textId="77777777" w:rsidR="009102AA" w:rsidRDefault="009102AA" w:rsidP="009102AA">
            <w:pPr>
              <w:jc w:val="center"/>
              <w:rPr>
                <w:rFonts w:ascii="GHEA Grapalat" w:hAnsi="GHEA Grapalat" w:cs="Arial"/>
                <w:sz w:val="16"/>
                <w:szCs w:val="18"/>
                <w:lang w:val="pt-BR"/>
              </w:rPr>
            </w:pPr>
          </w:p>
          <w:p w14:paraId="19FDF3BA" w14:textId="52888DD2" w:rsidR="009102AA" w:rsidRDefault="009102AA" w:rsidP="009102AA">
            <w:pPr>
              <w:spacing w:before="240"/>
              <w:jc w:val="center"/>
              <w:rPr>
                <w:rFonts w:ascii="GHEA Grapalat" w:hAnsi="GHEA Grapalat"/>
                <w:sz w:val="16"/>
                <w:lang w:val="pt-BR"/>
              </w:rPr>
            </w:pPr>
            <w:r w:rsidRPr="00E52C9C">
              <w:rPr>
                <w:rFonts w:ascii="GHEA Grapalat" w:hAnsi="GHEA Grapalat" w:cs="Arial"/>
                <w:sz w:val="16"/>
                <w:szCs w:val="18"/>
                <w:lang w:val="pt-BR"/>
              </w:rPr>
              <w:t>----</w:t>
            </w:r>
          </w:p>
        </w:tc>
        <w:tc>
          <w:tcPr>
            <w:tcW w:w="677" w:type="dxa"/>
          </w:tcPr>
          <w:p w14:paraId="5BB5800A" w14:textId="77777777" w:rsidR="009102AA" w:rsidRDefault="009102AA" w:rsidP="009102AA">
            <w:pPr>
              <w:spacing w:before="240"/>
              <w:jc w:val="center"/>
              <w:rPr>
                <w:rFonts w:ascii="GHEA Grapalat" w:hAnsi="GHEA Grapalat"/>
                <w:sz w:val="16"/>
                <w:lang w:val="pt-BR"/>
              </w:rPr>
            </w:pPr>
          </w:p>
          <w:p w14:paraId="3E7BF4A5" w14:textId="5CFDD5CD"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10FFEEF8" w14:textId="77777777" w:rsidR="009102AA" w:rsidRDefault="009102AA" w:rsidP="009102AA">
            <w:pPr>
              <w:spacing w:before="240"/>
              <w:jc w:val="center"/>
              <w:rPr>
                <w:rFonts w:ascii="GHEA Grapalat" w:hAnsi="GHEA Grapalat"/>
                <w:sz w:val="16"/>
                <w:lang w:val="pt-BR"/>
              </w:rPr>
            </w:pPr>
          </w:p>
          <w:p w14:paraId="3465421F" w14:textId="457F5D3C"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4228A907" w14:textId="77777777" w:rsidR="009102AA" w:rsidRDefault="009102AA" w:rsidP="009102AA">
            <w:pPr>
              <w:spacing w:before="240"/>
              <w:jc w:val="center"/>
              <w:rPr>
                <w:rFonts w:ascii="GHEA Grapalat" w:hAnsi="GHEA Grapalat"/>
                <w:sz w:val="16"/>
                <w:lang w:val="pt-BR"/>
              </w:rPr>
            </w:pPr>
          </w:p>
          <w:p w14:paraId="2BA6737C" w14:textId="2CE95067"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0DBE579D" w14:textId="77777777" w:rsidR="009102AA" w:rsidRDefault="009102AA" w:rsidP="009102AA">
            <w:pPr>
              <w:spacing w:before="240"/>
              <w:jc w:val="center"/>
              <w:rPr>
                <w:rFonts w:ascii="GHEA Grapalat" w:hAnsi="GHEA Grapalat"/>
                <w:sz w:val="16"/>
                <w:lang w:val="pt-BR"/>
              </w:rPr>
            </w:pPr>
          </w:p>
          <w:p w14:paraId="2BA915D1" w14:textId="5A33CD7E"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r>
      <w:tr w:rsidR="009102AA" w:rsidRPr="00EB6C6A" w14:paraId="19629176" w14:textId="77777777" w:rsidTr="009102AA">
        <w:trPr>
          <w:trHeight w:val="683"/>
        </w:trPr>
        <w:tc>
          <w:tcPr>
            <w:tcW w:w="1660" w:type="dxa"/>
          </w:tcPr>
          <w:p w14:paraId="62C852F5" w14:textId="77777777" w:rsidR="009102AA" w:rsidRDefault="009102AA" w:rsidP="009102AA">
            <w:pPr>
              <w:jc w:val="center"/>
              <w:rPr>
                <w:rFonts w:ascii="GHEA Grapalat" w:hAnsi="GHEA Grapalat" w:cs="Sylfaen"/>
                <w:sz w:val="20"/>
              </w:rPr>
            </w:pPr>
          </w:p>
          <w:p w14:paraId="7B4F4BE5" w14:textId="77777777" w:rsidR="009102AA" w:rsidRDefault="009102AA" w:rsidP="009102AA">
            <w:pPr>
              <w:jc w:val="center"/>
              <w:rPr>
                <w:rFonts w:ascii="GHEA Grapalat" w:hAnsi="GHEA Grapalat" w:cs="Sylfaen"/>
                <w:sz w:val="20"/>
              </w:rPr>
            </w:pPr>
          </w:p>
          <w:p w14:paraId="1554D77C" w14:textId="3A2367BB" w:rsidR="009102AA" w:rsidRDefault="009102AA" w:rsidP="009102AA">
            <w:pPr>
              <w:jc w:val="center"/>
              <w:rPr>
                <w:rFonts w:ascii="GHEA Grapalat" w:hAnsi="GHEA Grapalat" w:cs="Sylfaen"/>
                <w:sz w:val="20"/>
              </w:rPr>
            </w:pPr>
            <w:r>
              <w:rPr>
                <w:rFonts w:ascii="GHEA Grapalat" w:hAnsi="GHEA Grapalat" w:cs="Sylfaen"/>
                <w:sz w:val="20"/>
              </w:rPr>
              <w:t>4</w:t>
            </w:r>
          </w:p>
        </w:tc>
        <w:tc>
          <w:tcPr>
            <w:tcW w:w="1793" w:type="dxa"/>
            <w:vAlign w:val="center"/>
          </w:tcPr>
          <w:p w14:paraId="72DB5B47" w14:textId="55EFD56E" w:rsidR="009102AA" w:rsidRPr="009102AA" w:rsidRDefault="009102AA" w:rsidP="009102AA">
            <w:pPr>
              <w:jc w:val="center"/>
              <w:rPr>
                <w:rFonts w:ascii="GHEA Grapalat" w:hAnsi="GHEA Grapalat"/>
                <w:bCs/>
                <w:sz w:val="16"/>
                <w:szCs w:val="16"/>
              </w:rPr>
            </w:pPr>
            <w:r w:rsidRPr="009102AA">
              <w:rPr>
                <w:rFonts w:ascii="GHEA Grapalat" w:hAnsi="GHEA Grapalat" w:cs="Arial"/>
                <w:sz w:val="16"/>
                <w:szCs w:val="16"/>
              </w:rPr>
              <w:t>71241200/485</w:t>
            </w:r>
          </w:p>
        </w:tc>
        <w:tc>
          <w:tcPr>
            <w:tcW w:w="2727" w:type="dxa"/>
            <w:vAlign w:val="center"/>
          </w:tcPr>
          <w:p w14:paraId="6449AB93" w14:textId="5F772911" w:rsidR="009102AA" w:rsidRPr="00770FF4" w:rsidRDefault="009102AA" w:rsidP="009102AA">
            <w:pPr>
              <w:rPr>
                <w:rFonts w:ascii="GHEA Grapalat" w:hAnsi="GHEA Grapalat"/>
                <w:sz w:val="18"/>
                <w:szCs w:val="18"/>
                <w:lang w:val="hy-AM"/>
              </w:rPr>
            </w:pPr>
            <w:proofErr w:type="spellStart"/>
            <w:r w:rsidRPr="009102AA">
              <w:rPr>
                <w:rFonts w:ascii="GHEA Grapalat" w:hAnsi="GHEA Grapalat" w:cs="Arial"/>
                <w:color w:val="000000"/>
                <w:sz w:val="14"/>
                <w:szCs w:val="14"/>
              </w:rPr>
              <w:t>Նորք</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Մարաշ</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վարչական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շրջանի</w:t>
            </w:r>
            <w:proofErr w:type="spellEnd"/>
            <w:r w:rsidRPr="009102AA">
              <w:rPr>
                <w:rFonts w:ascii="GHEA Grapalat" w:hAnsi="GHEA Grapalat" w:cs="Arial"/>
                <w:color w:val="000000"/>
                <w:sz w:val="14"/>
                <w:szCs w:val="14"/>
              </w:rPr>
              <w:t xml:space="preserve"> </w:t>
            </w:r>
            <w:proofErr w:type="spellStart"/>
            <w:proofErr w:type="gramStart"/>
            <w:r w:rsidRPr="009102AA">
              <w:rPr>
                <w:rFonts w:ascii="GHEA Grapalat" w:hAnsi="GHEA Grapalat" w:cs="Arial"/>
                <w:color w:val="000000"/>
                <w:sz w:val="14"/>
                <w:szCs w:val="14"/>
              </w:rPr>
              <w:t>Ա.Արմենակյան</w:t>
            </w:r>
            <w:proofErr w:type="spellEnd"/>
            <w:proofErr w:type="gramEnd"/>
            <w:r>
              <w:rPr>
                <w:rFonts w:ascii="GHEA Grapalat" w:hAnsi="GHEA Grapalat" w:cs="Arial"/>
                <w:color w:val="000000"/>
                <w:sz w:val="14"/>
                <w:szCs w:val="14"/>
              </w:rPr>
              <w:t xml:space="preserve"> </w:t>
            </w:r>
            <w:r w:rsidRPr="009102AA">
              <w:rPr>
                <w:rFonts w:ascii="GHEA Grapalat" w:hAnsi="GHEA Grapalat" w:cs="Arial"/>
                <w:color w:val="000000"/>
                <w:sz w:val="14"/>
                <w:szCs w:val="14"/>
              </w:rPr>
              <w:t xml:space="preserve">38 </w:t>
            </w:r>
            <w:proofErr w:type="spellStart"/>
            <w:r w:rsidRPr="009102AA">
              <w:rPr>
                <w:rFonts w:ascii="GHEA Grapalat" w:hAnsi="GHEA Grapalat" w:cs="Arial"/>
                <w:color w:val="000000"/>
                <w:sz w:val="14"/>
                <w:szCs w:val="14"/>
              </w:rPr>
              <w:t>հասցեից</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մինչև</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Նորքի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Այգիներ</w:t>
            </w:r>
            <w:proofErr w:type="spellEnd"/>
            <w:r w:rsidRPr="009102AA">
              <w:rPr>
                <w:rFonts w:ascii="GHEA Grapalat" w:hAnsi="GHEA Grapalat" w:cs="Arial"/>
                <w:color w:val="000000"/>
                <w:sz w:val="14"/>
                <w:szCs w:val="14"/>
              </w:rPr>
              <w:t xml:space="preserve"> 255 </w:t>
            </w:r>
            <w:proofErr w:type="spellStart"/>
            <w:r w:rsidRPr="009102AA">
              <w:rPr>
                <w:rFonts w:ascii="GHEA Grapalat" w:hAnsi="GHEA Grapalat" w:cs="Arial"/>
                <w:color w:val="000000"/>
                <w:sz w:val="14"/>
                <w:szCs w:val="14"/>
              </w:rPr>
              <w:t>տնատիրություններ</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իջնող</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աստիճանների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հիմնանորոգման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նախագծա</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նախահաշվային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փաստաթղթերի</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մշակման</w:t>
            </w:r>
            <w:proofErr w:type="spellEnd"/>
            <w:r w:rsidRPr="009102AA">
              <w:rPr>
                <w:rFonts w:ascii="GHEA Grapalat" w:hAnsi="GHEA Grapalat" w:cs="Arial"/>
                <w:color w:val="000000"/>
                <w:sz w:val="14"/>
                <w:szCs w:val="14"/>
              </w:rPr>
              <w:t xml:space="preserve"> </w:t>
            </w:r>
            <w:proofErr w:type="spellStart"/>
            <w:r w:rsidRPr="009102AA">
              <w:rPr>
                <w:rFonts w:ascii="GHEA Grapalat" w:hAnsi="GHEA Grapalat" w:cs="Arial"/>
                <w:color w:val="000000"/>
                <w:sz w:val="14"/>
                <w:szCs w:val="14"/>
              </w:rPr>
              <w:t>աշխատանքներ</w:t>
            </w:r>
            <w:proofErr w:type="spellEnd"/>
          </w:p>
        </w:tc>
        <w:tc>
          <w:tcPr>
            <w:tcW w:w="637" w:type="dxa"/>
          </w:tcPr>
          <w:p w14:paraId="77C00182" w14:textId="77777777" w:rsidR="009102AA" w:rsidRDefault="009102AA" w:rsidP="009102AA">
            <w:pPr>
              <w:spacing w:before="240"/>
              <w:jc w:val="center"/>
              <w:rPr>
                <w:rFonts w:ascii="GHEA Grapalat" w:hAnsi="GHEA Grapalat" w:cs="Arial"/>
                <w:sz w:val="16"/>
                <w:szCs w:val="18"/>
                <w:lang w:val="pt-BR"/>
              </w:rPr>
            </w:pPr>
          </w:p>
          <w:p w14:paraId="79481F1C" w14:textId="1C06D762" w:rsidR="009102AA" w:rsidRDefault="009102AA" w:rsidP="009102A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4D818785" w14:textId="77777777" w:rsidR="009102AA" w:rsidRDefault="009102AA" w:rsidP="009102AA">
            <w:pPr>
              <w:spacing w:before="240"/>
              <w:jc w:val="center"/>
              <w:rPr>
                <w:rFonts w:ascii="GHEA Grapalat" w:hAnsi="GHEA Grapalat" w:cs="Arial"/>
                <w:sz w:val="16"/>
                <w:szCs w:val="18"/>
                <w:lang w:val="pt-BR"/>
              </w:rPr>
            </w:pPr>
          </w:p>
          <w:p w14:paraId="5EDE66E9" w14:textId="7D38C6A4" w:rsidR="009102AA" w:rsidRDefault="009102AA" w:rsidP="009102AA">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30" w:type="dxa"/>
          </w:tcPr>
          <w:p w14:paraId="06296CCE" w14:textId="77777777" w:rsidR="009102AA" w:rsidRDefault="009102AA" w:rsidP="009102AA">
            <w:pPr>
              <w:jc w:val="center"/>
              <w:rPr>
                <w:rFonts w:ascii="GHEA Grapalat" w:hAnsi="GHEA Grapalat" w:cs="Arial"/>
                <w:sz w:val="16"/>
                <w:szCs w:val="18"/>
                <w:lang w:val="pt-BR"/>
              </w:rPr>
            </w:pPr>
          </w:p>
          <w:p w14:paraId="7E3FCB9C" w14:textId="77777777" w:rsidR="009102AA" w:rsidRDefault="009102AA" w:rsidP="009102AA">
            <w:pPr>
              <w:jc w:val="center"/>
              <w:rPr>
                <w:rFonts w:ascii="GHEA Grapalat" w:hAnsi="GHEA Grapalat" w:cs="Arial"/>
                <w:sz w:val="16"/>
                <w:szCs w:val="18"/>
                <w:lang w:val="pt-BR"/>
              </w:rPr>
            </w:pPr>
          </w:p>
          <w:p w14:paraId="70732963" w14:textId="77777777" w:rsidR="009102AA" w:rsidRDefault="009102AA" w:rsidP="009102AA">
            <w:pPr>
              <w:jc w:val="center"/>
              <w:rPr>
                <w:rFonts w:ascii="GHEA Grapalat" w:hAnsi="GHEA Grapalat" w:cs="Arial"/>
                <w:sz w:val="16"/>
                <w:szCs w:val="18"/>
                <w:lang w:val="pt-BR"/>
              </w:rPr>
            </w:pPr>
          </w:p>
          <w:p w14:paraId="151EEEA9" w14:textId="0D07B5C7"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92" w:type="dxa"/>
          </w:tcPr>
          <w:p w14:paraId="7BD53BAD" w14:textId="77777777" w:rsidR="009102AA" w:rsidRDefault="009102AA" w:rsidP="009102AA">
            <w:pPr>
              <w:jc w:val="center"/>
              <w:rPr>
                <w:rFonts w:ascii="GHEA Grapalat" w:hAnsi="GHEA Grapalat"/>
                <w:sz w:val="16"/>
                <w:lang w:val="pt-BR"/>
              </w:rPr>
            </w:pPr>
          </w:p>
          <w:p w14:paraId="3E5F5861" w14:textId="77777777" w:rsidR="009102AA" w:rsidRDefault="009102AA" w:rsidP="009102AA">
            <w:pPr>
              <w:jc w:val="center"/>
              <w:rPr>
                <w:rFonts w:ascii="GHEA Grapalat" w:hAnsi="GHEA Grapalat"/>
                <w:sz w:val="16"/>
                <w:lang w:val="pt-BR"/>
              </w:rPr>
            </w:pPr>
          </w:p>
          <w:p w14:paraId="6ACE56E1" w14:textId="77777777" w:rsidR="009102AA" w:rsidRDefault="009102AA" w:rsidP="009102AA">
            <w:pPr>
              <w:jc w:val="center"/>
              <w:rPr>
                <w:rFonts w:ascii="GHEA Grapalat" w:hAnsi="GHEA Grapalat" w:cs="Arial"/>
                <w:sz w:val="16"/>
                <w:szCs w:val="18"/>
                <w:lang w:val="pt-BR"/>
              </w:rPr>
            </w:pPr>
          </w:p>
          <w:p w14:paraId="5EB68017" w14:textId="08E7E72F"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439CA9DA" w14:textId="77777777" w:rsidR="009102AA" w:rsidRDefault="009102AA" w:rsidP="009102AA">
            <w:pPr>
              <w:jc w:val="center"/>
              <w:rPr>
                <w:rFonts w:ascii="GHEA Grapalat" w:hAnsi="GHEA Grapalat"/>
                <w:sz w:val="16"/>
                <w:lang w:val="pt-BR"/>
              </w:rPr>
            </w:pPr>
          </w:p>
          <w:p w14:paraId="6C2CD760" w14:textId="77777777" w:rsidR="009102AA" w:rsidRDefault="009102AA" w:rsidP="009102AA">
            <w:pPr>
              <w:jc w:val="center"/>
              <w:rPr>
                <w:rFonts w:ascii="GHEA Grapalat" w:hAnsi="GHEA Grapalat"/>
                <w:sz w:val="16"/>
                <w:lang w:val="pt-BR"/>
              </w:rPr>
            </w:pPr>
          </w:p>
          <w:p w14:paraId="0F4F6D26" w14:textId="77777777" w:rsidR="009102AA" w:rsidRDefault="009102AA" w:rsidP="009102AA">
            <w:pPr>
              <w:jc w:val="center"/>
              <w:rPr>
                <w:rFonts w:ascii="GHEA Grapalat" w:hAnsi="GHEA Grapalat" w:cs="Arial"/>
                <w:sz w:val="16"/>
                <w:szCs w:val="18"/>
                <w:lang w:val="pt-BR"/>
              </w:rPr>
            </w:pPr>
          </w:p>
          <w:p w14:paraId="1A5CE320" w14:textId="751AF43D"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2618B329" w14:textId="77777777" w:rsidR="009102AA" w:rsidRDefault="009102AA" w:rsidP="009102AA">
            <w:pPr>
              <w:jc w:val="center"/>
              <w:rPr>
                <w:rFonts w:ascii="GHEA Grapalat" w:hAnsi="GHEA Grapalat"/>
                <w:sz w:val="16"/>
                <w:lang w:val="pt-BR"/>
              </w:rPr>
            </w:pPr>
          </w:p>
          <w:p w14:paraId="1C9DEE0F" w14:textId="77777777" w:rsidR="009102AA" w:rsidRDefault="009102AA" w:rsidP="009102AA">
            <w:pPr>
              <w:jc w:val="center"/>
              <w:rPr>
                <w:rFonts w:ascii="GHEA Grapalat" w:hAnsi="GHEA Grapalat"/>
                <w:sz w:val="16"/>
                <w:lang w:val="pt-BR"/>
              </w:rPr>
            </w:pPr>
          </w:p>
          <w:p w14:paraId="71C277D5" w14:textId="77777777" w:rsidR="009102AA" w:rsidRDefault="009102AA" w:rsidP="009102AA">
            <w:pPr>
              <w:jc w:val="center"/>
              <w:rPr>
                <w:rFonts w:ascii="GHEA Grapalat" w:hAnsi="GHEA Grapalat" w:cs="Arial"/>
                <w:sz w:val="16"/>
                <w:szCs w:val="18"/>
                <w:lang w:val="pt-BR"/>
              </w:rPr>
            </w:pPr>
          </w:p>
          <w:p w14:paraId="78820442" w14:textId="4C7C2409"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517F3846" w14:textId="77777777" w:rsidR="009102AA" w:rsidRDefault="009102AA" w:rsidP="009102AA">
            <w:pPr>
              <w:jc w:val="center"/>
              <w:rPr>
                <w:rFonts w:ascii="GHEA Grapalat" w:hAnsi="GHEA Grapalat" w:cs="Arial"/>
                <w:sz w:val="16"/>
                <w:szCs w:val="18"/>
                <w:lang w:val="pt-BR"/>
              </w:rPr>
            </w:pPr>
          </w:p>
          <w:p w14:paraId="189EA874" w14:textId="77777777" w:rsidR="009102AA" w:rsidRDefault="009102AA" w:rsidP="009102AA">
            <w:pPr>
              <w:jc w:val="center"/>
              <w:rPr>
                <w:rFonts w:ascii="GHEA Grapalat" w:hAnsi="GHEA Grapalat" w:cs="Arial"/>
                <w:sz w:val="16"/>
                <w:szCs w:val="18"/>
                <w:lang w:val="pt-BR"/>
              </w:rPr>
            </w:pPr>
          </w:p>
          <w:p w14:paraId="19B12782" w14:textId="77777777" w:rsidR="009102AA" w:rsidRDefault="009102AA" w:rsidP="009102AA">
            <w:pPr>
              <w:jc w:val="center"/>
              <w:rPr>
                <w:rFonts w:ascii="GHEA Grapalat" w:hAnsi="GHEA Grapalat" w:cs="Arial"/>
                <w:sz w:val="16"/>
                <w:szCs w:val="18"/>
                <w:lang w:val="pt-BR"/>
              </w:rPr>
            </w:pPr>
          </w:p>
          <w:p w14:paraId="2EEA5CAD" w14:textId="3C457700"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7" w:type="dxa"/>
          </w:tcPr>
          <w:p w14:paraId="4FF30D7F" w14:textId="77777777" w:rsidR="009102AA" w:rsidRDefault="009102AA" w:rsidP="009102AA">
            <w:pPr>
              <w:jc w:val="center"/>
              <w:rPr>
                <w:rFonts w:ascii="GHEA Grapalat" w:hAnsi="GHEA Grapalat" w:cs="Arial"/>
                <w:sz w:val="16"/>
                <w:szCs w:val="18"/>
                <w:lang w:val="pt-BR"/>
              </w:rPr>
            </w:pPr>
          </w:p>
          <w:p w14:paraId="3A599A74" w14:textId="77777777" w:rsidR="009102AA" w:rsidRDefault="009102AA" w:rsidP="009102AA">
            <w:pPr>
              <w:jc w:val="center"/>
              <w:rPr>
                <w:rFonts w:ascii="GHEA Grapalat" w:hAnsi="GHEA Grapalat" w:cs="Arial"/>
                <w:sz w:val="16"/>
                <w:szCs w:val="18"/>
                <w:lang w:val="pt-BR"/>
              </w:rPr>
            </w:pPr>
          </w:p>
          <w:p w14:paraId="1A871B66" w14:textId="77777777" w:rsidR="009102AA" w:rsidRDefault="009102AA" w:rsidP="009102AA">
            <w:pPr>
              <w:jc w:val="center"/>
              <w:rPr>
                <w:rFonts w:ascii="GHEA Grapalat" w:hAnsi="GHEA Grapalat" w:cs="Arial"/>
                <w:sz w:val="16"/>
                <w:szCs w:val="18"/>
                <w:lang w:val="pt-BR"/>
              </w:rPr>
            </w:pPr>
          </w:p>
          <w:p w14:paraId="6FF226B2" w14:textId="4C32E7EE"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57F86110" w14:textId="77777777" w:rsidR="009102AA" w:rsidRDefault="009102AA" w:rsidP="009102AA">
            <w:pPr>
              <w:jc w:val="center"/>
              <w:rPr>
                <w:rFonts w:ascii="GHEA Grapalat" w:hAnsi="GHEA Grapalat"/>
                <w:sz w:val="16"/>
                <w:lang w:val="pt-BR"/>
              </w:rPr>
            </w:pPr>
          </w:p>
          <w:p w14:paraId="0540321C" w14:textId="77777777" w:rsidR="009102AA" w:rsidRDefault="009102AA" w:rsidP="009102AA">
            <w:pPr>
              <w:jc w:val="center"/>
              <w:rPr>
                <w:rFonts w:ascii="GHEA Grapalat" w:hAnsi="GHEA Grapalat" w:cs="Arial"/>
                <w:sz w:val="16"/>
                <w:szCs w:val="18"/>
                <w:lang w:val="pt-BR"/>
              </w:rPr>
            </w:pPr>
          </w:p>
          <w:p w14:paraId="5455BA56" w14:textId="77777777" w:rsidR="009102AA" w:rsidRDefault="009102AA" w:rsidP="009102AA">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p w14:paraId="37C3704D" w14:textId="0ACF09A8" w:rsidR="009102AA" w:rsidRDefault="009102AA" w:rsidP="009102AA">
            <w:pPr>
              <w:spacing w:before="240"/>
              <w:jc w:val="center"/>
              <w:rPr>
                <w:rFonts w:ascii="GHEA Grapalat" w:hAnsi="GHEA Grapalat"/>
                <w:sz w:val="16"/>
                <w:lang w:val="pt-BR"/>
              </w:rPr>
            </w:pPr>
          </w:p>
        </w:tc>
        <w:tc>
          <w:tcPr>
            <w:tcW w:w="677" w:type="dxa"/>
          </w:tcPr>
          <w:p w14:paraId="43B22F53" w14:textId="77777777" w:rsidR="009102AA" w:rsidRDefault="009102AA" w:rsidP="009102AA">
            <w:pPr>
              <w:spacing w:before="240"/>
              <w:jc w:val="center"/>
              <w:rPr>
                <w:rFonts w:ascii="GHEA Grapalat" w:hAnsi="GHEA Grapalat"/>
                <w:sz w:val="16"/>
                <w:lang w:val="pt-BR"/>
              </w:rPr>
            </w:pPr>
          </w:p>
          <w:p w14:paraId="5FB81AB4" w14:textId="25CE4CF5"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766B299E" w14:textId="77777777" w:rsidR="009102AA" w:rsidRDefault="009102AA" w:rsidP="009102AA">
            <w:pPr>
              <w:spacing w:before="240"/>
              <w:jc w:val="center"/>
              <w:rPr>
                <w:rFonts w:ascii="GHEA Grapalat" w:hAnsi="GHEA Grapalat"/>
                <w:sz w:val="16"/>
                <w:lang w:val="pt-BR"/>
              </w:rPr>
            </w:pPr>
          </w:p>
          <w:p w14:paraId="34E55856" w14:textId="082891B5"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176A713F" w14:textId="77777777" w:rsidR="009102AA" w:rsidRDefault="009102AA" w:rsidP="009102AA">
            <w:pPr>
              <w:spacing w:before="240"/>
              <w:jc w:val="center"/>
              <w:rPr>
                <w:rFonts w:ascii="GHEA Grapalat" w:hAnsi="GHEA Grapalat"/>
                <w:sz w:val="16"/>
                <w:lang w:val="pt-BR"/>
              </w:rPr>
            </w:pPr>
          </w:p>
          <w:p w14:paraId="5D7AB920" w14:textId="698742F8"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05211012" w14:textId="77777777" w:rsidR="009102AA" w:rsidRDefault="009102AA" w:rsidP="009102AA">
            <w:pPr>
              <w:spacing w:before="240"/>
              <w:jc w:val="center"/>
              <w:rPr>
                <w:rFonts w:ascii="GHEA Grapalat" w:hAnsi="GHEA Grapalat"/>
                <w:sz w:val="16"/>
                <w:lang w:val="pt-BR"/>
              </w:rPr>
            </w:pPr>
          </w:p>
          <w:p w14:paraId="481CF151" w14:textId="60722C33"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r>
      <w:tr w:rsidR="009102AA" w:rsidRPr="00EB6C6A" w14:paraId="658B5A97" w14:textId="77777777" w:rsidTr="009102AA">
        <w:trPr>
          <w:trHeight w:val="683"/>
        </w:trPr>
        <w:tc>
          <w:tcPr>
            <w:tcW w:w="1660" w:type="dxa"/>
          </w:tcPr>
          <w:p w14:paraId="4F86A65B" w14:textId="77777777" w:rsidR="009102AA" w:rsidRDefault="009102AA" w:rsidP="009102AA">
            <w:pPr>
              <w:jc w:val="center"/>
              <w:rPr>
                <w:rFonts w:ascii="GHEA Grapalat" w:hAnsi="GHEA Grapalat" w:cs="Sylfaen"/>
                <w:sz w:val="20"/>
              </w:rPr>
            </w:pPr>
          </w:p>
          <w:p w14:paraId="4F24A4C5" w14:textId="77777777" w:rsidR="009102AA" w:rsidRDefault="009102AA" w:rsidP="009102AA">
            <w:pPr>
              <w:jc w:val="center"/>
              <w:rPr>
                <w:rFonts w:ascii="GHEA Grapalat" w:hAnsi="GHEA Grapalat" w:cs="Sylfaen"/>
                <w:sz w:val="20"/>
              </w:rPr>
            </w:pPr>
          </w:p>
          <w:p w14:paraId="6CF04336" w14:textId="2C1F7DAA" w:rsidR="009102AA" w:rsidRPr="00C35F26" w:rsidRDefault="009102AA" w:rsidP="009102AA">
            <w:pPr>
              <w:jc w:val="center"/>
              <w:rPr>
                <w:rFonts w:ascii="GHEA Grapalat" w:hAnsi="GHEA Grapalat" w:cs="Sylfaen"/>
                <w:sz w:val="20"/>
              </w:rPr>
            </w:pPr>
            <w:r>
              <w:rPr>
                <w:rFonts w:ascii="GHEA Grapalat" w:hAnsi="GHEA Grapalat" w:cs="Sylfaen"/>
                <w:sz w:val="20"/>
              </w:rPr>
              <w:t>5</w:t>
            </w:r>
          </w:p>
        </w:tc>
        <w:tc>
          <w:tcPr>
            <w:tcW w:w="1793" w:type="dxa"/>
            <w:vAlign w:val="center"/>
          </w:tcPr>
          <w:p w14:paraId="584F71F7" w14:textId="46C6A833" w:rsidR="009102AA" w:rsidRPr="009102AA" w:rsidRDefault="009102AA" w:rsidP="009102AA">
            <w:pPr>
              <w:jc w:val="center"/>
              <w:rPr>
                <w:rFonts w:ascii="Calibri" w:hAnsi="Calibri" w:cs="Calibri"/>
                <w:sz w:val="16"/>
                <w:szCs w:val="16"/>
                <w:lang w:val="hy-AM"/>
              </w:rPr>
            </w:pPr>
            <w:r w:rsidRPr="009102AA">
              <w:rPr>
                <w:rFonts w:ascii="GHEA Grapalat" w:hAnsi="GHEA Grapalat" w:cs="Arial"/>
                <w:sz w:val="16"/>
                <w:szCs w:val="16"/>
              </w:rPr>
              <w:t>71241200/486</w:t>
            </w:r>
          </w:p>
        </w:tc>
        <w:tc>
          <w:tcPr>
            <w:tcW w:w="2727" w:type="dxa"/>
            <w:vAlign w:val="center"/>
          </w:tcPr>
          <w:p w14:paraId="7AD3FA9A" w14:textId="796D1B7A" w:rsidR="009102AA" w:rsidRDefault="009102AA" w:rsidP="009102AA">
            <w:pPr>
              <w:rPr>
                <w:rFonts w:ascii="GHEA Grapalat" w:hAnsi="GHEA Grapalat"/>
                <w:sz w:val="16"/>
                <w:szCs w:val="16"/>
                <w:lang w:val="hy-AM"/>
              </w:rPr>
            </w:pPr>
            <w:r w:rsidRPr="009102AA">
              <w:rPr>
                <w:rFonts w:ascii="GHEA Grapalat" w:hAnsi="GHEA Grapalat" w:cs="Arial"/>
                <w:color w:val="000000"/>
                <w:sz w:val="14"/>
                <w:szCs w:val="14"/>
                <w:lang w:val="hy-AM"/>
              </w:rPr>
              <w:t>Նորք Մարաշ վարչական շրջանի Նորքի Այգիներ 282 հասցեից մինչև Սարալանջ իջնող աստիճանների հիմնանորոգման աշխատանքների նախագծա -նախահաշվային փաստաթղթերի մշակման աշխատանքներ</w:t>
            </w:r>
          </w:p>
        </w:tc>
        <w:tc>
          <w:tcPr>
            <w:tcW w:w="637" w:type="dxa"/>
          </w:tcPr>
          <w:p w14:paraId="21F152BA" w14:textId="77777777" w:rsidR="009102AA" w:rsidRDefault="009102AA" w:rsidP="009102AA">
            <w:pPr>
              <w:spacing w:before="240"/>
              <w:jc w:val="center"/>
              <w:rPr>
                <w:rFonts w:ascii="GHEA Grapalat" w:hAnsi="GHEA Grapalat" w:cs="Arial"/>
                <w:sz w:val="16"/>
                <w:szCs w:val="18"/>
                <w:lang w:val="pt-BR"/>
              </w:rPr>
            </w:pPr>
          </w:p>
          <w:p w14:paraId="3141D909" w14:textId="41FF7EFD" w:rsidR="009102AA" w:rsidRDefault="009102AA" w:rsidP="009102A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01B78C73" w14:textId="77777777" w:rsidR="009102AA" w:rsidRDefault="009102AA" w:rsidP="009102AA">
            <w:pPr>
              <w:spacing w:before="240"/>
              <w:jc w:val="center"/>
              <w:rPr>
                <w:rFonts w:ascii="GHEA Grapalat" w:hAnsi="GHEA Grapalat" w:cs="Arial"/>
                <w:sz w:val="16"/>
                <w:szCs w:val="18"/>
                <w:lang w:val="pt-BR"/>
              </w:rPr>
            </w:pPr>
          </w:p>
          <w:p w14:paraId="4630081C" w14:textId="7993D7C3" w:rsidR="009102AA" w:rsidRDefault="009102AA" w:rsidP="009102AA">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30" w:type="dxa"/>
          </w:tcPr>
          <w:p w14:paraId="37C958B1" w14:textId="77777777" w:rsidR="009102AA" w:rsidRDefault="009102AA" w:rsidP="009102AA">
            <w:pPr>
              <w:jc w:val="center"/>
              <w:rPr>
                <w:rFonts w:ascii="GHEA Grapalat" w:hAnsi="GHEA Grapalat" w:cs="Arial"/>
                <w:sz w:val="16"/>
                <w:szCs w:val="18"/>
                <w:lang w:val="pt-BR"/>
              </w:rPr>
            </w:pPr>
          </w:p>
          <w:p w14:paraId="425C4AA7" w14:textId="77777777" w:rsidR="009102AA" w:rsidRDefault="009102AA" w:rsidP="009102AA">
            <w:pPr>
              <w:jc w:val="center"/>
              <w:rPr>
                <w:rFonts w:ascii="GHEA Grapalat" w:hAnsi="GHEA Grapalat" w:cs="Arial"/>
                <w:sz w:val="16"/>
                <w:szCs w:val="18"/>
                <w:lang w:val="pt-BR"/>
              </w:rPr>
            </w:pPr>
          </w:p>
          <w:p w14:paraId="69A8C607" w14:textId="77777777" w:rsidR="009102AA" w:rsidRDefault="009102AA" w:rsidP="009102AA">
            <w:pPr>
              <w:jc w:val="center"/>
              <w:rPr>
                <w:rFonts w:ascii="GHEA Grapalat" w:hAnsi="GHEA Grapalat" w:cs="Arial"/>
                <w:sz w:val="16"/>
                <w:szCs w:val="18"/>
                <w:lang w:val="pt-BR"/>
              </w:rPr>
            </w:pPr>
          </w:p>
          <w:p w14:paraId="3BB3EBD8" w14:textId="0AC1E0D3"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92" w:type="dxa"/>
          </w:tcPr>
          <w:p w14:paraId="4ADAAFCE" w14:textId="77777777" w:rsidR="009102AA" w:rsidRDefault="009102AA" w:rsidP="009102AA">
            <w:pPr>
              <w:jc w:val="center"/>
              <w:rPr>
                <w:rFonts w:ascii="GHEA Grapalat" w:hAnsi="GHEA Grapalat"/>
                <w:sz w:val="16"/>
                <w:lang w:val="pt-BR"/>
              </w:rPr>
            </w:pPr>
          </w:p>
          <w:p w14:paraId="429751AB" w14:textId="77777777" w:rsidR="009102AA" w:rsidRDefault="009102AA" w:rsidP="009102AA">
            <w:pPr>
              <w:jc w:val="center"/>
              <w:rPr>
                <w:rFonts w:ascii="GHEA Grapalat" w:hAnsi="GHEA Grapalat"/>
                <w:sz w:val="16"/>
                <w:lang w:val="pt-BR"/>
              </w:rPr>
            </w:pPr>
          </w:p>
          <w:p w14:paraId="4224F32C" w14:textId="77777777" w:rsidR="009102AA" w:rsidRDefault="009102AA" w:rsidP="009102AA">
            <w:pPr>
              <w:jc w:val="center"/>
              <w:rPr>
                <w:rFonts w:ascii="GHEA Grapalat" w:hAnsi="GHEA Grapalat" w:cs="Arial"/>
                <w:sz w:val="16"/>
                <w:szCs w:val="18"/>
                <w:lang w:val="pt-BR"/>
              </w:rPr>
            </w:pPr>
          </w:p>
          <w:p w14:paraId="006B96DD" w14:textId="1E91C7F6"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59B0EE33" w14:textId="77777777" w:rsidR="009102AA" w:rsidRDefault="009102AA" w:rsidP="009102AA">
            <w:pPr>
              <w:jc w:val="center"/>
              <w:rPr>
                <w:rFonts w:ascii="GHEA Grapalat" w:hAnsi="GHEA Grapalat"/>
                <w:sz w:val="16"/>
                <w:lang w:val="pt-BR"/>
              </w:rPr>
            </w:pPr>
          </w:p>
          <w:p w14:paraId="73AEFF74" w14:textId="77777777" w:rsidR="009102AA" w:rsidRDefault="009102AA" w:rsidP="009102AA">
            <w:pPr>
              <w:jc w:val="center"/>
              <w:rPr>
                <w:rFonts w:ascii="GHEA Grapalat" w:hAnsi="GHEA Grapalat"/>
                <w:sz w:val="16"/>
                <w:lang w:val="pt-BR"/>
              </w:rPr>
            </w:pPr>
          </w:p>
          <w:p w14:paraId="1B8AF8AF" w14:textId="77777777" w:rsidR="009102AA" w:rsidRDefault="009102AA" w:rsidP="009102AA">
            <w:pPr>
              <w:jc w:val="center"/>
              <w:rPr>
                <w:rFonts w:ascii="GHEA Grapalat" w:hAnsi="GHEA Grapalat" w:cs="Arial"/>
                <w:sz w:val="16"/>
                <w:szCs w:val="18"/>
                <w:lang w:val="pt-BR"/>
              </w:rPr>
            </w:pPr>
          </w:p>
          <w:p w14:paraId="3A874426" w14:textId="3D7308A6"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3" w:type="dxa"/>
          </w:tcPr>
          <w:p w14:paraId="011F8F31" w14:textId="77777777" w:rsidR="009102AA" w:rsidRDefault="009102AA" w:rsidP="009102AA">
            <w:pPr>
              <w:jc w:val="center"/>
              <w:rPr>
                <w:rFonts w:ascii="GHEA Grapalat" w:hAnsi="GHEA Grapalat"/>
                <w:sz w:val="16"/>
                <w:lang w:val="pt-BR"/>
              </w:rPr>
            </w:pPr>
          </w:p>
          <w:p w14:paraId="32C4F7D5" w14:textId="77777777" w:rsidR="009102AA" w:rsidRDefault="009102AA" w:rsidP="009102AA">
            <w:pPr>
              <w:jc w:val="center"/>
              <w:rPr>
                <w:rFonts w:ascii="GHEA Grapalat" w:hAnsi="GHEA Grapalat"/>
                <w:sz w:val="16"/>
                <w:lang w:val="pt-BR"/>
              </w:rPr>
            </w:pPr>
          </w:p>
          <w:p w14:paraId="49648696" w14:textId="77777777" w:rsidR="009102AA" w:rsidRDefault="009102AA" w:rsidP="009102AA">
            <w:pPr>
              <w:jc w:val="center"/>
              <w:rPr>
                <w:rFonts w:ascii="GHEA Grapalat" w:hAnsi="GHEA Grapalat" w:cs="Arial"/>
                <w:sz w:val="16"/>
                <w:szCs w:val="18"/>
                <w:lang w:val="pt-BR"/>
              </w:rPr>
            </w:pPr>
          </w:p>
          <w:p w14:paraId="724E318E" w14:textId="308C1687"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0948F5BD" w14:textId="77777777" w:rsidR="009102AA" w:rsidRDefault="009102AA" w:rsidP="009102AA">
            <w:pPr>
              <w:jc w:val="center"/>
              <w:rPr>
                <w:rFonts w:ascii="GHEA Grapalat" w:hAnsi="GHEA Grapalat" w:cs="Arial"/>
                <w:sz w:val="16"/>
                <w:szCs w:val="18"/>
                <w:lang w:val="pt-BR"/>
              </w:rPr>
            </w:pPr>
          </w:p>
          <w:p w14:paraId="4F080C15" w14:textId="77777777" w:rsidR="009102AA" w:rsidRDefault="009102AA" w:rsidP="009102AA">
            <w:pPr>
              <w:jc w:val="center"/>
              <w:rPr>
                <w:rFonts w:ascii="GHEA Grapalat" w:hAnsi="GHEA Grapalat" w:cs="Arial"/>
                <w:sz w:val="16"/>
                <w:szCs w:val="18"/>
                <w:lang w:val="pt-BR"/>
              </w:rPr>
            </w:pPr>
          </w:p>
          <w:p w14:paraId="02C452DB" w14:textId="77777777" w:rsidR="009102AA" w:rsidRDefault="009102AA" w:rsidP="009102AA">
            <w:pPr>
              <w:jc w:val="center"/>
              <w:rPr>
                <w:rFonts w:ascii="GHEA Grapalat" w:hAnsi="GHEA Grapalat" w:cs="Arial"/>
                <w:sz w:val="16"/>
                <w:szCs w:val="18"/>
                <w:lang w:val="pt-BR"/>
              </w:rPr>
            </w:pPr>
          </w:p>
          <w:p w14:paraId="3CD01264" w14:textId="40AB4B23" w:rsidR="009102AA" w:rsidRDefault="009102AA" w:rsidP="009102AA">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67" w:type="dxa"/>
          </w:tcPr>
          <w:p w14:paraId="066E64AC" w14:textId="77777777" w:rsidR="009102AA" w:rsidRDefault="009102AA" w:rsidP="009102AA">
            <w:pPr>
              <w:jc w:val="center"/>
              <w:rPr>
                <w:rFonts w:ascii="GHEA Grapalat" w:hAnsi="GHEA Grapalat"/>
                <w:sz w:val="16"/>
                <w:lang w:val="pt-BR"/>
              </w:rPr>
            </w:pPr>
          </w:p>
          <w:p w14:paraId="5418D4A1" w14:textId="77777777" w:rsidR="009102AA" w:rsidRDefault="009102AA" w:rsidP="009102AA">
            <w:pPr>
              <w:jc w:val="center"/>
              <w:rPr>
                <w:rFonts w:ascii="GHEA Grapalat" w:hAnsi="GHEA Grapalat"/>
                <w:sz w:val="16"/>
                <w:lang w:val="pt-BR"/>
              </w:rPr>
            </w:pPr>
          </w:p>
          <w:p w14:paraId="57A1FC87" w14:textId="77777777" w:rsidR="009102AA" w:rsidRDefault="009102AA" w:rsidP="009102AA">
            <w:pPr>
              <w:jc w:val="center"/>
              <w:rPr>
                <w:rFonts w:ascii="GHEA Grapalat" w:hAnsi="GHEA Grapalat" w:cs="Arial"/>
                <w:sz w:val="16"/>
                <w:szCs w:val="18"/>
                <w:lang w:val="pt-BR"/>
              </w:rPr>
            </w:pPr>
          </w:p>
          <w:p w14:paraId="155E5F45" w14:textId="7C61B14A" w:rsidR="009102AA" w:rsidRDefault="009102AA" w:rsidP="009102AA">
            <w:pPr>
              <w:jc w:val="center"/>
              <w:rPr>
                <w:rFonts w:ascii="GHEA Grapalat" w:hAnsi="GHEA Grapalat"/>
                <w:sz w:val="16"/>
                <w:lang w:val="pt-BR"/>
              </w:rPr>
            </w:pPr>
            <w:r w:rsidRPr="00E52C9C">
              <w:rPr>
                <w:rFonts w:ascii="GHEA Grapalat" w:hAnsi="GHEA Grapalat" w:cs="Arial"/>
                <w:sz w:val="16"/>
                <w:szCs w:val="18"/>
                <w:lang w:val="pt-BR"/>
              </w:rPr>
              <w:t>----</w:t>
            </w:r>
          </w:p>
        </w:tc>
        <w:tc>
          <w:tcPr>
            <w:tcW w:w="667" w:type="dxa"/>
          </w:tcPr>
          <w:p w14:paraId="22A0F42E" w14:textId="77777777" w:rsidR="009102AA" w:rsidRDefault="009102AA" w:rsidP="009102AA">
            <w:pPr>
              <w:spacing w:before="240"/>
              <w:jc w:val="center"/>
              <w:rPr>
                <w:rFonts w:ascii="GHEA Grapalat" w:hAnsi="GHEA Grapalat" w:cs="Arial"/>
                <w:sz w:val="16"/>
                <w:szCs w:val="18"/>
                <w:lang w:val="pt-BR"/>
              </w:rPr>
            </w:pPr>
          </w:p>
          <w:p w14:paraId="1F365CF6" w14:textId="03991400" w:rsidR="009102AA" w:rsidRDefault="009102AA" w:rsidP="009102AA">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p w14:paraId="6079A4D8" w14:textId="33C4C7EB" w:rsidR="009102AA" w:rsidRDefault="009102AA" w:rsidP="009102AA">
            <w:pPr>
              <w:jc w:val="center"/>
              <w:rPr>
                <w:rFonts w:ascii="GHEA Grapalat" w:hAnsi="GHEA Grapalat"/>
                <w:sz w:val="16"/>
                <w:lang w:val="pt-BR"/>
              </w:rPr>
            </w:pPr>
          </w:p>
        </w:tc>
        <w:tc>
          <w:tcPr>
            <w:tcW w:w="677" w:type="dxa"/>
          </w:tcPr>
          <w:p w14:paraId="4AE23CE8" w14:textId="77777777" w:rsidR="009102AA" w:rsidRDefault="009102AA" w:rsidP="009102AA">
            <w:pPr>
              <w:spacing w:before="240"/>
              <w:jc w:val="center"/>
              <w:rPr>
                <w:rFonts w:ascii="GHEA Grapalat" w:hAnsi="GHEA Grapalat"/>
                <w:sz w:val="16"/>
                <w:lang w:val="pt-BR"/>
              </w:rPr>
            </w:pPr>
          </w:p>
          <w:p w14:paraId="35B5D6F3" w14:textId="64476AF1"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22DE9783" w14:textId="77777777" w:rsidR="009102AA" w:rsidRDefault="009102AA" w:rsidP="009102AA">
            <w:pPr>
              <w:spacing w:before="240"/>
              <w:jc w:val="center"/>
              <w:rPr>
                <w:rFonts w:ascii="GHEA Grapalat" w:hAnsi="GHEA Grapalat"/>
                <w:sz w:val="16"/>
                <w:lang w:val="pt-BR"/>
              </w:rPr>
            </w:pPr>
          </w:p>
          <w:p w14:paraId="1C03F202" w14:textId="50674F03"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677" w:type="dxa"/>
          </w:tcPr>
          <w:p w14:paraId="264EF870" w14:textId="77777777" w:rsidR="009102AA" w:rsidRDefault="009102AA" w:rsidP="009102AA">
            <w:pPr>
              <w:spacing w:before="240"/>
              <w:jc w:val="center"/>
              <w:rPr>
                <w:rFonts w:ascii="GHEA Grapalat" w:hAnsi="GHEA Grapalat"/>
                <w:sz w:val="16"/>
                <w:lang w:val="pt-BR"/>
              </w:rPr>
            </w:pPr>
          </w:p>
          <w:p w14:paraId="5E680660" w14:textId="3E9DAC11"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c>
          <w:tcPr>
            <w:tcW w:w="1440" w:type="dxa"/>
          </w:tcPr>
          <w:p w14:paraId="41DED7AD" w14:textId="77777777" w:rsidR="009102AA" w:rsidRDefault="009102AA" w:rsidP="009102AA">
            <w:pPr>
              <w:spacing w:before="240"/>
              <w:jc w:val="center"/>
              <w:rPr>
                <w:rFonts w:ascii="GHEA Grapalat" w:hAnsi="GHEA Grapalat"/>
                <w:sz w:val="16"/>
                <w:lang w:val="pt-BR"/>
              </w:rPr>
            </w:pPr>
          </w:p>
          <w:p w14:paraId="57C96DEF" w14:textId="1D04D6F9" w:rsidR="009102AA" w:rsidRDefault="009102AA" w:rsidP="009102AA">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588748DD" w14:textId="7DFE96C0" w:rsidR="00697A83" w:rsidRDefault="00697A83" w:rsidP="006F71AE">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12F6CD" w14:textId="77777777" w:rsidR="00A524DC" w:rsidRPr="006F71AE" w:rsidRDefault="00A524DC" w:rsidP="006F71AE">
      <w:pPr>
        <w:jc w:val="both"/>
        <w:rPr>
          <w:rFonts w:ascii="GHEA Grapalat" w:hAnsi="GHEA Grapalat"/>
          <w:i/>
          <w:sz w:val="18"/>
          <w:szCs w:val="18"/>
          <w:lang w:val="pt-BR"/>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1A8D8ED9" w:rsidR="00697A83" w:rsidRPr="00FB1EC7" w:rsidRDefault="00697A83" w:rsidP="00F718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102AA">
          <w:footnotePr>
            <w:pos w:val="beneathText"/>
          </w:footnotePr>
          <w:pgSz w:w="16838" w:h="11906" w:orient="landscape" w:code="9"/>
          <w:pgMar w:top="360"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5B16"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B2473" w:rsidRPr="00CA4668" w:rsidRDefault="00DB247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DB2473" w:rsidRPr="00CA4668" w:rsidRDefault="00DB2473"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B2473" w:rsidRPr="0026158D" w:rsidRDefault="00DB247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DB2473" w:rsidRPr="0026158D" w:rsidRDefault="00DB2473"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sectPr w:rsidR="00F02279" w:rsidRPr="00E81514"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CD80C" w14:textId="77777777" w:rsidR="00F46385" w:rsidRDefault="00F46385">
      <w:r>
        <w:separator/>
      </w:r>
    </w:p>
  </w:endnote>
  <w:endnote w:type="continuationSeparator" w:id="0">
    <w:p w14:paraId="1932E2ED" w14:textId="77777777" w:rsidR="00F46385" w:rsidRDefault="00F4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5CFA1" w14:textId="77777777" w:rsidR="00F46385" w:rsidRDefault="00F46385">
      <w:r>
        <w:separator/>
      </w:r>
    </w:p>
  </w:footnote>
  <w:footnote w:type="continuationSeparator" w:id="0">
    <w:p w14:paraId="099E025F" w14:textId="77777777" w:rsidR="00F46385" w:rsidRDefault="00F46385">
      <w:r>
        <w:continuationSeparator/>
      </w:r>
    </w:p>
  </w:footnote>
  <w:footnote w:id="1">
    <w:p w14:paraId="52F9DD20" w14:textId="77777777" w:rsidR="00DB2473" w:rsidRPr="00951393" w:rsidRDefault="00DB247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DB2473" w:rsidRDefault="00DB247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DB2473" w:rsidRDefault="00DB247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DB2473" w:rsidRPr="005E2581" w:rsidRDefault="00DB247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DB2473" w:rsidRDefault="00DB247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DB2473" w:rsidRDefault="00DB247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DB2473" w:rsidRPr="003053EF" w:rsidRDefault="00DB247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DB2473" w:rsidDel="000677B2" w:rsidRDefault="00DB24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DB2473" w:rsidRDefault="00DB2473">
      <w:pPr>
        <w:pStyle w:val="FootnoteText"/>
      </w:pPr>
      <w:r w:rsidRPr="00CC3A77">
        <w:rPr>
          <w:rStyle w:val="FootnoteReference"/>
          <w:color w:val="FFFFFF"/>
        </w:rPr>
        <w:footnoteRef/>
      </w:r>
      <w:r w:rsidRPr="006A475C">
        <w:t xml:space="preserve"> </w:t>
      </w:r>
    </w:p>
  </w:footnote>
  <w:footnote w:id="4">
    <w:p w14:paraId="22BEAB95" w14:textId="77777777" w:rsidR="00DB2473" w:rsidRPr="00180349" w:rsidRDefault="00DB2473"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DB2473" w:rsidRPr="004B72E3" w:rsidRDefault="00DB2473"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DB2473" w:rsidRPr="004B72E3" w:rsidRDefault="00DB2473"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DB2473" w:rsidRPr="003D4668" w:rsidRDefault="00DB2473"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DB2473" w:rsidRPr="009A7602"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DB2473" w:rsidRPr="009A7602" w:rsidRDefault="00DB2473"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DB2473" w:rsidRPr="003D4668" w:rsidRDefault="00DB2473"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DB2473" w:rsidRPr="00323606"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DB2473" w:rsidRPr="004242D7"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DB2473" w:rsidRPr="00323606" w:rsidRDefault="00DB2473"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DB2473" w:rsidRPr="003D4668" w:rsidRDefault="00DB2473" w:rsidP="00EE1B24">
      <w:pPr>
        <w:pStyle w:val="FootnoteText"/>
        <w:rPr>
          <w:rFonts w:asciiTheme="minorHAnsi" w:hAnsiTheme="minorHAnsi"/>
          <w:lang w:val="hy-AM"/>
        </w:rPr>
      </w:pPr>
    </w:p>
  </w:footnote>
  <w:footnote w:id="8">
    <w:p w14:paraId="20AD883A" w14:textId="77777777" w:rsidR="00DB2473" w:rsidRPr="00253CA8" w:rsidRDefault="00DB2473"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DB2473" w:rsidRPr="00BF639B" w:rsidRDefault="00DB2473" w:rsidP="00EE1B24">
      <w:pPr>
        <w:pStyle w:val="FootnoteText"/>
        <w:rPr>
          <w:rFonts w:asciiTheme="minorHAnsi" w:hAnsiTheme="minorHAnsi"/>
          <w:lang w:val="hy-AM"/>
        </w:rPr>
      </w:pPr>
    </w:p>
  </w:footnote>
  <w:footnote w:id="9">
    <w:p w14:paraId="1258F4E6" w14:textId="77777777" w:rsidR="00DB2473" w:rsidRPr="009A7602" w:rsidRDefault="00DB247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DB2473" w:rsidRPr="00EC2CDE" w:rsidRDefault="00DB247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DB2473" w:rsidRDefault="00DB2473" w:rsidP="007E39F5">
      <w:pPr>
        <w:pStyle w:val="FootnoteText"/>
        <w:jc w:val="both"/>
        <w:rPr>
          <w:rFonts w:ascii="GHEA Grapalat" w:hAnsi="GHEA Grapalat"/>
          <w:i/>
          <w:lang w:val="hy-AM"/>
        </w:rPr>
      </w:pPr>
    </w:p>
    <w:p w14:paraId="5395C469" w14:textId="77777777" w:rsidR="00DB2473" w:rsidRPr="007E39F5" w:rsidRDefault="00DB2473" w:rsidP="007E39F5">
      <w:pPr>
        <w:pStyle w:val="FootnoteText"/>
        <w:jc w:val="both"/>
        <w:rPr>
          <w:rFonts w:ascii="GHEA Grapalat" w:hAnsi="GHEA Grapalat"/>
          <w:i/>
          <w:lang w:val="hy-AM"/>
        </w:rPr>
      </w:pPr>
    </w:p>
    <w:p w14:paraId="2EC1959F" w14:textId="77777777" w:rsidR="00DB2473" w:rsidRPr="007E39F5" w:rsidRDefault="00DB2473" w:rsidP="007E39F5">
      <w:pPr>
        <w:pStyle w:val="FootnoteText"/>
        <w:jc w:val="both"/>
        <w:rPr>
          <w:rFonts w:ascii="GHEA Grapalat" w:hAnsi="GHEA Grapalat"/>
          <w:i/>
          <w:lang w:val="hy-AM"/>
        </w:rPr>
      </w:pPr>
    </w:p>
    <w:p w14:paraId="18308E29" w14:textId="77777777" w:rsidR="00DB2473" w:rsidRPr="007E39F5" w:rsidRDefault="00DB2473" w:rsidP="007E39F5">
      <w:pPr>
        <w:pStyle w:val="FootnoteText"/>
        <w:jc w:val="both"/>
        <w:rPr>
          <w:rFonts w:ascii="GHEA Grapalat" w:hAnsi="GHEA Grapalat"/>
          <w:i/>
          <w:lang w:val="hy-AM"/>
        </w:rPr>
      </w:pPr>
    </w:p>
    <w:p w14:paraId="60D29E26" w14:textId="77777777" w:rsidR="00DB2473" w:rsidRPr="0093002B" w:rsidRDefault="00DB2473"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DB2473" w:rsidRPr="00285A7C" w:rsidRDefault="00DB2473"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DB2473" w:rsidRPr="0093002B" w:rsidRDefault="00DB2473"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DB2473" w:rsidRPr="0093002B" w:rsidRDefault="00DB2473"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DB2473" w:rsidRPr="00621E6E" w:rsidRDefault="00DB2473"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DB2473" w:rsidRPr="007E39F5" w:rsidRDefault="00DB2473" w:rsidP="007E39F5">
      <w:pPr>
        <w:pStyle w:val="FootnoteText"/>
        <w:jc w:val="both"/>
        <w:rPr>
          <w:rFonts w:ascii="GHEA Grapalat" w:hAnsi="GHEA Grapalat"/>
          <w:i/>
          <w:lang w:val="hy-AM"/>
        </w:rPr>
      </w:pPr>
    </w:p>
    <w:p w14:paraId="062FA1BB" w14:textId="77777777" w:rsidR="00DB2473" w:rsidRPr="007E39F5" w:rsidRDefault="00DB2473" w:rsidP="007E39F5">
      <w:pPr>
        <w:pStyle w:val="FootnoteText"/>
        <w:jc w:val="both"/>
        <w:rPr>
          <w:rFonts w:ascii="GHEA Grapalat" w:hAnsi="GHEA Grapalat"/>
          <w:i/>
          <w:lang w:val="hy-AM"/>
        </w:rPr>
      </w:pPr>
    </w:p>
    <w:p w14:paraId="1145DFBD" w14:textId="40A516EC" w:rsidR="00DB2473" w:rsidRPr="007E39F5" w:rsidRDefault="00DB2473" w:rsidP="007E39F5">
      <w:pPr>
        <w:jc w:val="both"/>
        <w:rPr>
          <w:rFonts w:ascii="GHEA Grapalat" w:hAnsi="GHEA Grapalat"/>
          <w:i/>
          <w:sz w:val="20"/>
          <w:szCs w:val="20"/>
          <w:lang w:val="hy-AM" w:eastAsia="ru-RU"/>
        </w:rPr>
      </w:pPr>
    </w:p>
    <w:p w14:paraId="15C59966" w14:textId="5132A9DB" w:rsidR="00DB2473" w:rsidRPr="004B2068" w:rsidRDefault="00DB2473" w:rsidP="007E39F5">
      <w:pPr>
        <w:jc w:val="both"/>
        <w:rPr>
          <w:rFonts w:ascii="GHEA Grapalat" w:hAnsi="GHEA Grapalat" w:cs="Sylfaen"/>
          <w:sz w:val="20"/>
          <w:lang w:val="af-ZA"/>
        </w:rPr>
      </w:pPr>
    </w:p>
  </w:footnote>
  <w:footnote w:id="12">
    <w:p w14:paraId="589A95A6" w14:textId="77777777" w:rsidR="00DB2473" w:rsidRPr="001E7733" w:rsidRDefault="00DB24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DB2473" w:rsidRPr="0015088E" w:rsidRDefault="00DB24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DB2473" w:rsidRPr="001E7733" w:rsidDel="00856FDE" w:rsidRDefault="00DB2473" w:rsidP="00B2572B">
      <w:pPr>
        <w:pStyle w:val="FootnoteText"/>
        <w:rPr>
          <w:del w:id="9" w:author="User" w:date="2019-05-26T09:57:00Z"/>
          <w:i/>
          <w:lang w:val="af-ZA"/>
        </w:rPr>
      </w:pPr>
    </w:p>
  </w:footnote>
  <w:footnote w:id="13">
    <w:p w14:paraId="5B618E68" w14:textId="77777777" w:rsidR="00DB2473" w:rsidRPr="002F4827" w:rsidDel="00FC2AB8" w:rsidRDefault="00DB2473"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DB2473" w:rsidRDefault="00DB2473"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DB2473" w:rsidRPr="0078543B" w:rsidRDefault="00DB2473"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DB2473" w:rsidRPr="004B2068" w:rsidRDefault="00DB2473"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DB2473" w:rsidRPr="00607F23" w:rsidDel="00FC2AB8" w:rsidRDefault="00DB2473"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DB2473" w:rsidRPr="002F4827" w:rsidDel="00FC2AB8" w:rsidRDefault="00DB2473"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DB2473" w:rsidRPr="006411BD" w:rsidDel="004D0559" w:rsidRDefault="00DB2473"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DB2473" w:rsidRPr="00FC4820" w:rsidDel="004D0559" w:rsidRDefault="00DB2473"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D4678"/>
    <w:multiLevelType w:val="hybridMultilevel"/>
    <w:tmpl w:val="35AE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AD40602"/>
    <w:multiLevelType w:val="hybridMultilevel"/>
    <w:tmpl w:val="F3464FD8"/>
    <w:lvl w:ilvl="0" w:tplc="0409000F">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0" w15:restartNumberingAfterBreak="0">
    <w:nsid w:val="44507D5B"/>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8" w15:restartNumberingAfterBreak="0">
    <w:nsid w:val="74B5215E"/>
    <w:multiLevelType w:val="hybridMultilevel"/>
    <w:tmpl w:val="799480FC"/>
    <w:lvl w:ilvl="0" w:tplc="09AEBC10">
      <w:start w:val="150"/>
      <w:numFmt w:val="bullet"/>
      <w:lvlText w:val="–"/>
      <w:lvlJc w:val="left"/>
      <w:pPr>
        <w:ind w:left="2061" w:hanging="360"/>
      </w:pPr>
      <w:rPr>
        <w:rFonts w:ascii="Times Armenian Unicode" w:eastAsia="MS Mincho" w:hAnsi="Times Armenian Unicode"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75A16221"/>
    <w:multiLevelType w:val="hybridMultilevel"/>
    <w:tmpl w:val="F4A63FFC"/>
    <w:lvl w:ilvl="0" w:tplc="9208E6A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224878786">
    <w:abstractNumId w:val="12"/>
  </w:num>
  <w:num w:numId="2" w16cid:durableId="771319808">
    <w:abstractNumId w:val="1"/>
  </w:num>
  <w:num w:numId="3" w16cid:durableId="714888739">
    <w:abstractNumId w:val="6"/>
  </w:num>
  <w:num w:numId="4" w16cid:durableId="1199051916">
    <w:abstractNumId w:val="8"/>
  </w:num>
  <w:num w:numId="5" w16cid:durableId="1233271429">
    <w:abstractNumId w:val="13"/>
  </w:num>
  <w:num w:numId="6" w16cid:durableId="1609967320">
    <w:abstractNumId w:val="11"/>
  </w:num>
  <w:num w:numId="7" w16cid:durableId="1874225861">
    <w:abstractNumId w:val="17"/>
  </w:num>
  <w:num w:numId="8" w16cid:durableId="176968721">
    <w:abstractNumId w:val="2"/>
  </w:num>
  <w:num w:numId="9" w16cid:durableId="1439914205">
    <w:abstractNumId w:val="16"/>
  </w:num>
  <w:num w:numId="10" w16cid:durableId="1362896270">
    <w:abstractNumId w:val="15"/>
  </w:num>
  <w:num w:numId="11" w16cid:durableId="539361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1480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828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22540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1130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429800">
    <w:abstractNumId w:val="4"/>
  </w:num>
  <w:num w:numId="17" w16cid:durableId="326372454">
    <w:abstractNumId w:val="18"/>
  </w:num>
  <w:num w:numId="18" w16cid:durableId="817308681">
    <w:abstractNumId w:val="3"/>
  </w:num>
  <w:num w:numId="19" w16cid:durableId="426653953">
    <w:abstractNumId w:val="5"/>
  </w:num>
  <w:num w:numId="20" w16cid:durableId="120686988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0FE"/>
    <w:rsid w:val="00004AA2"/>
    <w:rsid w:val="00004B1B"/>
    <w:rsid w:val="000054BE"/>
    <w:rsid w:val="000058CF"/>
    <w:rsid w:val="00005D30"/>
    <w:rsid w:val="000074A5"/>
    <w:rsid w:val="000076A1"/>
    <w:rsid w:val="0000776B"/>
    <w:rsid w:val="00007793"/>
    <w:rsid w:val="0001216D"/>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414"/>
    <w:rsid w:val="000238FE"/>
    <w:rsid w:val="000246E6"/>
    <w:rsid w:val="00025353"/>
    <w:rsid w:val="0002548C"/>
    <w:rsid w:val="00026351"/>
    <w:rsid w:val="000265BD"/>
    <w:rsid w:val="00026B98"/>
    <w:rsid w:val="000275BF"/>
    <w:rsid w:val="00030057"/>
    <w:rsid w:val="00030D40"/>
    <w:rsid w:val="00030E9D"/>
    <w:rsid w:val="000312D9"/>
    <w:rsid w:val="000313A6"/>
    <w:rsid w:val="0003302F"/>
    <w:rsid w:val="000330A3"/>
    <w:rsid w:val="00033946"/>
    <w:rsid w:val="00033B20"/>
    <w:rsid w:val="0003466E"/>
    <w:rsid w:val="00034CED"/>
    <w:rsid w:val="000356CC"/>
    <w:rsid w:val="00036540"/>
    <w:rsid w:val="00037DDE"/>
    <w:rsid w:val="00037F89"/>
    <w:rsid w:val="000408D8"/>
    <w:rsid w:val="00040EEA"/>
    <w:rsid w:val="0004283D"/>
    <w:rsid w:val="0004323B"/>
    <w:rsid w:val="0004387F"/>
    <w:rsid w:val="00044FC8"/>
    <w:rsid w:val="000452FA"/>
    <w:rsid w:val="00045603"/>
    <w:rsid w:val="00045CF4"/>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5ED7"/>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0E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399"/>
    <w:rsid w:val="0009163D"/>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575"/>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B4F"/>
    <w:rsid w:val="000F3C94"/>
    <w:rsid w:val="000F3D76"/>
    <w:rsid w:val="000F494F"/>
    <w:rsid w:val="000F4B86"/>
    <w:rsid w:val="000F4D7B"/>
    <w:rsid w:val="000F5032"/>
    <w:rsid w:val="000F5900"/>
    <w:rsid w:val="000F624D"/>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2328"/>
    <w:rsid w:val="00113714"/>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BC8"/>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124"/>
    <w:rsid w:val="00164BBC"/>
    <w:rsid w:val="0016519F"/>
    <w:rsid w:val="001669C1"/>
    <w:rsid w:val="0016708E"/>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B6E"/>
    <w:rsid w:val="0019113E"/>
    <w:rsid w:val="00191D5F"/>
    <w:rsid w:val="00192606"/>
    <w:rsid w:val="00192A1F"/>
    <w:rsid w:val="001930D3"/>
    <w:rsid w:val="001932A7"/>
    <w:rsid w:val="001937E9"/>
    <w:rsid w:val="00193871"/>
    <w:rsid w:val="0019419E"/>
    <w:rsid w:val="00194307"/>
    <w:rsid w:val="00194598"/>
    <w:rsid w:val="001945BB"/>
    <w:rsid w:val="00194DBD"/>
    <w:rsid w:val="00195385"/>
    <w:rsid w:val="00195835"/>
    <w:rsid w:val="00195F24"/>
    <w:rsid w:val="00196487"/>
    <w:rsid w:val="001964E0"/>
    <w:rsid w:val="001971E6"/>
    <w:rsid w:val="001A117B"/>
    <w:rsid w:val="001A23A6"/>
    <w:rsid w:val="001A2579"/>
    <w:rsid w:val="001A2F72"/>
    <w:rsid w:val="001A352F"/>
    <w:rsid w:val="001A3D3E"/>
    <w:rsid w:val="001A3FEC"/>
    <w:rsid w:val="001A43A4"/>
    <w:rsid w:val="001A4EF7"/>
    <w:rsid w:val="001A5BC8"/>
    <w:rsid w:val="001A5C02"/>
    <w:rsid w:val="001A6C49"/>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F9F"/>
    <w:rsid w:val="001C336A"/>
    <w:rsid w:val="001C3D83"/>
    <w:rsid w:val="001C3F6C"/>
    <w:rsid w:val="001C4525"/>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36E5"/>
    <w:rsid w:val="001E3F53"/>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3D1F"/>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3F6"/>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5FD7"/>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04D"/>
    <w:rsid w:val="002A058F"/>
    <w:rsid w:val="002A0AD3"/>
    <w:rsid w:val="002A10B2"/>
    <w:rsid w:val="002A1FAC"/>
    <w:rsid w:val="002A21E9"/>
    <w:rsid w:val="002A26AE"/>
    <w:rsid w:val="002A2C2E"/>
    <w:rsid w:val="002A3785"/>
    <w:rsid w:val="002A4619"/>
    <w:rsid w:val="002A464D"/>
    <w:rsid w:val="002A4AED"/>
    <w:rsid w:val="002A4B81"/>
    <w:rsid w:val="002A4DE9"/>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15F"/>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D7F37"/>
    <w:rsid w:val="002E0768"/>
    <w:rsid w:val="002E0877"/>
    <w:rsid w:val="002E0966"/>
    <w:rsid w:val="002E116D"/>
    <w:rsid w:val="002E11D1"/>
    <w:rsid w:val="002E202B"/>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950"/>
    <w:rsid w:val="002F7A7E"/>
    <w:rsid w:val="00301193"/>
    <w:rsid w:val="0030129D"/>
    <w:rsid w:val="003028BD"/>
    <w:rsid w:val="00303732"/>
    <w:rsid w:val="00303DFE"/>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17325"/>
    <w:rsid w:val="0032071C"/>
    <w:rsid w:val="003209A3"/>
    <w:rsid w:val="00320C0E"/>
    <w:rsid w:val="0032131D"/>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5D13"/>
    <w:rsid w:val="003468B8"/>
    <w:rsid w:val="00346D7B"/>
    <w:rsid w:val="00347499"/>
    <w:rsid w:val="0034777A"/>
    <w:rsid w:val="00350018"/>
    <w:rsid w:val="003500D1"/>
    <w:rsid w:val="00350821"/>
    <w:rsid w:val="00350C85"/>
    <w:rsid w:val="00351B08"/>
    <w:rsid w:val="00352DB8"/>
    <w:rsid w:val="0035358D"/>
    <w:rsid w:val="00353890"/>
    <w:rsid w:val="00353ECE"/>
    <w:rsid w:val="00354D13"/>
    <w:rsid w:val="00355366"/>
    <w:rsid w:val="00355533"/>
    <w:rsid w:val="0035555B"/>
    <w:rsid w:val="00356B74"/>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67BEC"/>
    <w:rsid w:val="00370ECD"/>
    <w:rsid w:val="003713F4"/>
    <w:rsid w:val="0037177E"/>
    <w:rsid w:val="003717D2"/>
    <w:rsid w:val="00371E73"/>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7E"/>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0A0"/>
    <w:rsid w:val="003A0A31"/>
    <w:rsid w:val="003A0BF1"/>
    <w:rsid w:val="003A145D"/>
    <w:rsid w:val="003A18A1"/>
    <w:rsid w:val="003A2BE0"/>
    <w:rsid w:val="003A377C"/>
    <w:rsid w:val="003A5049"/>
    <w:rsid w:val="003A5533"/>
    <w:rsid w:val="003A57F0"/>
    <w:rsid w:val="003A62A4"/>
    <w:rsid w:val="003A645E"/>
    <w:rsid w:val="003A7A32"/>
    <w:rsid w:val="003A7FC7"/>
    <w:rsid w:val="003B0085"/>
    <w:rsid w:val="003B024C"/>
    <w:rsid w:val="003B0939"/>
    <w:rsid w:val="003B0D6E"/>
    <w:rsid w:val="003B1FC0"/>
    <w:rsid w:val="003B3A13"/>
    <w:rsid w:val="003B4A74"/>
    <w:rsid w:val="003B585C"/>
    <w:rsid w:val="003B5AE9"/>
    <w:rsid w:val="003B60D5"/>
    <w:rsid w:val="003B620C"/>
    <w:rsid w:val="003B6791"/>
    <w:rsid w:val="003B681E"/>
    <w:rsid w:val="003B6847"/>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4374"/>
    <w:rsid w:val="003D56A5"/>
    <w:rsid w:val="003D632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3B8C"/>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CE7"/>
    <w:rsid w:val="00447FFD"/>
    <w:rsid w:val="004504F0"/>
    <w:rsid w:val="00450C15"/>
    <w:rsid w:val="004517E5"/>
    <w:rsid w:val="00452896"/>
    <w:rsid w:val="00453973"/>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91C"/>
    <w:rsid w:val="00467B47"/>
    <w:rsid w:val="00467FAB"/>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2DF0"/>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7A5"/>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88D"/>
    <w:rsid w:val="004F3B83"/>
    <w:rsid w:val="004F4D14"/>
    <w:rsid w:val="004F5190"/>
    <w:rsid w:val="004F53E2"/>
    <w:rsid w:val="004F5518"/>
    <w:rsid w:val="004F5616"/>
    <w:rsid w:val="004F78EF"/>
    <w:rsid w:val="00500D51"/>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55F3"/>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BD2"/>
    <w:rsid w:val="00526979"/>
    <w:rsid w:val="00527158"/>
    <w:rsid w:val="005272D4"/>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837"/>
    <w:rsid w:val="00584A70"/>
    <w:rsid w:val="00584DD6"/>
    <w:rsid w:val="00585066"/>
    <w:rsid w:val="005853D6"/>
    <w:rsid w:val="005856C5"/>
    <w:rsid w:val="00585DD4"/>
    <w:rsid w:val="00585E16"/>
    <w:rsid w:val="0058649C"/>
    <w:rsid w:val="00586CD2"/>
    <w:rsid w:val="00587072"/>
    <w:rsid w:val="00587477"/>
    <w:rsid w:val="005879D7"/>
    <w:rsid w:val="005900F2"/>
    <w:rsid w:val="00590578"/>
    <w:rsid w:val="0059058F"/>
    <w:rsid w:val="005914D5"/>
    <w:rsid w:val="005918A4"/>
    <w:rsid w:val="00591ACD"/>
    <w:rsid w:val="00592A50"/>
    <w:rsid w:val="005939DE"/>
    <w:rsid w:val="0059404D"/>
    <w:rsid w:val="005945DF"/>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98E"/>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3DEB"/>
    <w:rsid w:val="005D43D4"/>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2BA"/>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6BC1"/>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4E7D"/>
    <w:rsid w:val="00615570"/>
    <w:rsid w:val="00615802"/>
    <w:rsid w:val="006158AD"/>
    <w:rsid w:val="00616808"/>
    <w:rsid w:val="00616A87"/>
    <w:rsid w:val="00616B54"/>
    <w:rsid w:val="00616D8E"/>
    <w:rsid w:val="006175DC"/>
    <w:rsid w:val="00617A6E"/>
    <w:rsid w:val="00620934"/>
    <w:rsid w:val="00620AB7"/>
    <w:rsid w:val="00621350"/>
    <w:rsid w:val="00621A52"/>
    <w:rsid w:val="00621D3B"/>
    <w:rsid w:val="00621FDC"/>
    <w:rsid w:val="006221DA"/>
    <w:rsid w:val="00622919"/>
    <w:rsid w:val="006237BD"/>
    <w:rsid w:val="00623998"/>
    <w:rsid w:val="00626621"/>
    <w:rsid w:val="00627101"/>
    <w:rsid w:val="006271F2"/>
    <w:rsid w:val="0062728A"/>
    <w:rsid w:val="00627E00"/>
    <w:rsid w:val="00627E8E"/>
    <w:rsid w:val="00630950"/>
    <w:rsid w:val="00630BF1"/>
    <w:rsid w:val="00630CC3"/>
    <w:rsid w:val="0063101C"/>
    <w:rsid w:val="00631658"/>
    <w:rsid w:val="00631744"/>
    <w:rsid w:val="006330A7"/>
    <w:rsid w:val="00633345"/>
    <w:rsid w:val="00633389"/>
    <w:rsid w:val="00633E1E"/>
    <w:rsid w:val="00634556"/>
    <w:rsid w:val="00634909"/>
    <w:rsid w:val="00634DC9"/>
    <w:rsid w:val="006354CE"/>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0B0"/>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77"/>
    <w:rsid w:val="006647B9"/>
    <w:rsid w:val="006657A3"/>
    <w:rsid w:val="006657EE"/>
    <w:rsid w:val="00667797"/>
    <w:rsid w:val="00667A56"/>
    <w:rsid w:val="0067102D"/>
    <w:rsid w:val="00671A82"/>
    <w:rsid w:val="0067229B"/>
    <w:rsid w:val="00673938"/>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0CA"/>
    <w:rsid w:val="006A699C"/>
    <w:rsid w:val="006A6D19"/>
    <w:rsid w:val="006B0116"/>
    <w:rsid w:val="006B0566"/>
    <w:rsid w:val="006B1193"/>
    <w:rsid w:val="006B1F87"/>
    <w:rsid w:val="006B2824"/>
    <w:rsid w:val="006B2F02"/>
    <w:rsid w:val="006B3E66"/>
    <w:rsid w:val="006B4238"/>
    <w:rsid w:val="006B5588"/>
    <w:rsid w:val="006B572D"/>
    <w:rsid w:val="006B5849"/>
    <w:rsid w:val="006B5D1A"/>
    <w:rsid w:val="006B628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3AB5"/>
    <w:rsid w:val="006C47F0"/>
    <w:rsid w:val="006C52CE"/>
    <w:rsid w:val="006C66E9"/>
    <w:rsid w:val="006C679A"/>
    <w:rsid w:val="006C68BB"/>
    <w:rsid w:val="006C74FA"/>
    <w:rsid w:val="006C778B"/>
    <w:rsid w:val="006C7B6E"/>
    <w:rsid w:val="006C7FE2"/>
    <w:rsid w:val="006D0B02"/>
    <w:rsid w:val="006D0D6F"/>
    <w:rsid w:val="006D1826"/>
    <w:rsid w:val="006D1BA0"/>
    <w:rsid w:val="006D3D3F"/>
    <w:rsid w:val="006D46AE"/>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6F71AE"/>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578"/>
    <w:rsid w:val="007248F1"/>
    <w:rsid w:val="00725ED3"/>
    <w:rsid w:val="007268F5"/>
    <w:rsid w:val="007273B1"/>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3A7"/>
    <w:rsid w:val="00754697"/>
    <w:rsid w:val="007547BE"/>
    <w:rsid w:val="00754B29"/>
    <w:rsid w:val="00754E49"/>
    <w:rsid w:val="00754EC4"/>
    <w:rsid w:val="007554B5"/>
    <w:rsid w:val="00755AA2"/>
    <w:rsid w:val="007567A7"/>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514"/>
    <w:rsid w:val="00767670"/>
    <w:rsid w:val="007676F5"/>
    <w:rsid w:val="0076785A"/>
    <w:rsid w:val="00767A07"/>
    <w:rsid w:val="00767AD3"/>
    <w:rsid w:val="00767B04"/>
    <w:rsid w:val="007706D9"/>
    <w:rsid w:val="00770FF4"/>
    <w:rsid w:val="00771296"/>
    <w:rsid w:val="00771A7D"/>
    <w:rsid w:val="00771A92"/>
    <w:rsid w:val="00771C0F"/>
    <w:rsid w:val="00771DCB"/>
    <w:rsid w:val="00772280"/>
    <w:rsid w:val="00772F69"/>
    <w:rsid w:val="0077334A"/>
    <w:rsid w:val="00773485"/>
    <w:rsid w:val="0077364F"/>
    <w:rsid w:val="00774038"/>
    <w:rsid w:val="007743C3"/>
    <w:rsid w:val="00774A95"/>
    <w:rsid w:val="00774C67"/>
    <w:rsid w:val="00774EFE"/>
    <w:rsid w:val="0077504D"/>
    <w:rsid w:val="00775810"/>
    <w:rsid w:val="007760A5"/>
    <w:rsid w:val="00776E6C"/>
    <w:rsid w:val="007773E9"/>
    <w:rsid w:val="0077761F"/>
    <w:rsid w:val="00777A4A"/>
    <w:rsid w:val="007811AE"/>
    <w:rsid w:val="007813EB"/>
    <w:rsid w:val="00781688"/>
    <w:rsid w:val="00782023"/>
    <w:rsid w:val="00782D3C"/>
    <w:rsid w:val="0078375F"/>
    <w:rsid w:val="0078387F"/>
    <w:rsid w:val="007838E0"/>
    <w:rsid w:val="007839E7"/>
    <w:rsid w:val="00784B86"/>
    <w:rsid w:val="00784C58"/>
    <w:rsid w:val="00784CB7"/>
    <w:rsid w:val="0078543B"/>
    <w:rsid w:val="00785E88"/>
    <w:rsid w:val="007862B1"/>
    <w:rsid w:val="007869A2"/>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3D"/>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7E6"/>
    <w:rsid w:val="007A69DC"/>
    <w:rsid w:val="007A7DEB"/>
    <w:rsid w:val="007B01D1"/>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7F7286"/>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07FE9"/>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09EF"/>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892"/>
    <w:rsid w:val="00844434"/>
    <w:rsid w:val="0084477E"/>
    <w:rsid w:val="008454D7"/>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20B"/>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C25"/>
    <w:rsid w:val="00881C05"/>
    <w:rsid w:val="00881C22"/>
    <w:rsid w:val="00883222"/>
    <w:rsid w:val="0088384C"/>
    <w:rsid w:val="00884204"/>
    <w:rsid w:val="00884822"/>
    <w:rsid w:val="00886035"/>
    <w:rsid w:val="00886933"/>
    <w:rsid w:val="00886AA6"/>
    <w:rsid w:val="00886E87"/>
    <w:rsid w:val="00886EFE"/>
    <w:rsid w:val="008870AF"/>
    <w:rsid w:val="008876C4"/>
    <w:rsid w:val="00887807"/>
    <w:rsid w:val="00887918"/>
    <w:rsid w:val="00890DB4"/>
    <w:rsid w:val="008916DE"/>
    <w:rsid w:val="008920F8"/>
    <w:rsid w:val="0089384E"/>
    <w:rsid w:val="00893E05"/>
    <w:rsid w:val="008946EF"/>
    <w:rsid w:val="00894E6E"/>
    <w:rsid w:val="008957DB"/>
    <w:rsid w:val="00896179"/>
    <w:rsid w:val="00896212"/>
    <w:rsid w:val="0089622B"/>
    <w:rsid w:val="00896A13"/>
    <w:rsid w:val="00897B39"/>
    <w:rsid w:val="008A0698"/>
    <w:rsid w:val="008A0AF2"/>
    <w:rsid w:val="008A10EA"/>
    <w:rsid w:val="008A120F"/>
    <w:rsid w:val="008A12D2"/>
    <w:rsid w:val="008A1E8D"/>
    <w:rsid w:val="008A24FA"/>
    <w:rsid w:val="008A2FF1"/>
    <w:rsid w:val="008A345D"/>
    <w:rsid w:val="008A3652"/>
    <w:rsid w:val="008A39D4"/>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2AA"/>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74C"/>
    <w:rsid w:val="00925352"/>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2482"/>
    <w:rsid w:val="00943134"/>
    <w:rsid w:val="00943908"/>
    <w:rsid w:val="00945034"/>
    <w:rsid w:val="0094684E"/>
    <w:rsid w:val="009471C4"/>
    <w:rsid w:val="00947D03"/>
    <w:rsid w:val="00950CDE"/>
    <w:rsid w:val="00951393"/>
    <w:rsid w:val="0095176C"/>
    <w:rsid w:val="0095199F"/>
    <w:rsid w:val="00952593"/>
    <w:rsid w:val="009533CA"/>
    <w:rsid w:val="00953F0C"/>
    <w:rsid w:val="00953F12"/>
    <w:rsid w:val="00954240"/>
    <w:rsid w:val="0095490E"/>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43FE"/>
    <w:rsid w:val="009750D7"/>
    <w:rsid w:val="00975F7E"/>
    <w:rsid w:val="009771B9"/>
    <w:rsid w:val="009775DB"/>
    <w:rsid w:val="009813C4"/>
    <w:rsid w:val="00981540"/>
    <w:rsid w:val="009815F1"/>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4D1"/>
    <w:rsid w:val="009A3DAF"/>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45A8"/>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33A"/>
    <w:rsid w:val="009E1525"/>
    <w:rsid w:val="009E19C7"/>
    <w:rsid w:val="009E2620"/>
    <w:rsid w:val="009E27FC"/>
    <w:rsid w:val="009E35C5"/>
    <w:rsid w:val="009E38B9"/>
    <w:rsid w:val="009E45F3"/>
    <w:rsid w:val="009E4A0F"/>
    <w:rsid w:val="009E4AD3"/>
    <w:rsid w:val="009E4D53"/>
    <w:rsid w:val="009E6550"/>
    <w:rsid w:val="009E6884"/>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458"/>
    <w:rsid w:val="00A23FE1"/>
    <w:rsid w:val="00A24827"/>
    <w:rsid w:val="00A249DB"/>
    <w:rsid w:val="00A24BAE"/>
    <w:rsid w:val="00A24F80"/>
    <w:rsid w:val="00A250D5"/>
    <w:rsid w:val="00A2521C"/>
    <w:rsid w:val="00A27199"/>
    <w:rsid w:val="00A27E44"/>
    <w:rsid w:val="00A27FAF"/>
    <w:rsid w:val="00A3062D"/>
    <w:rsid w:val="00A30711"/>
    <w:rsid w:val="00A30B3F"/>
    <w:rsid w:val="00A31A12"/>
    <w:rsid w:val="00A31A9B"/>
    <w:rsid w:val="00A31F51"/>
    <w:rsid w:val="00A3284C"/>
    <w:rsid w:val="00A32877"/>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24D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70F6"/>
    <w:rsid w:val="00A673D9"/>
    <w:rsid w:val="00A6756D"/>
    <w:rsid w:val="00A67EAC"/>
    <w:rsid w:val="00A70355"/>
    <w:rsid w:val="00A7178B"/>
    <w:rsid w:val="00A71BBC"/>
    <w:rsid w:val="00A731B5"/>
    <w:rsid w:val="00A73597"/>
    <w:rsid w:val="00A73661"/>
    <w:rsid w:val="00A738F6"/>
    <w:rsid w:val="00A73CE7"/>
    <w:rsid w:val="00A747D4"/>
    <w:rsid w:val="00A748F1"/>
    <w:rsid w:val="00A74B2F"/>
    <w:rsid w:val="00A74D0E"/>
    <w:rsid w:val="00A75B16"/>
    <w:rsid w:val="00A76200"/>
    <w:rsid w:val="00A7660B"/>
    <w:rsid w:val="00A76C15"/>
    <w:rsid w:val="00A779D8"/>
    <w:rsid w:val="00A77A26"/>
    <w:rsid w:val="00A8134C"/>
    <w:rsid w:val="00A81620"/>
    <w:rsid w:val="00A8195E"/>
    <w:rsid w:val="00A81DD5"/>
    <w:rsid w:val="00A81EA6"/>
    <w:rsid w:val="00A827E8"/>
    <w:rsid w:val="00A82BD9"/>
    <w:rsid w:val="00A8328A"/>
    <w:rsid w:val="00A8339A"/>
    <w:rsid w:val="00A84545"/>
    <w:rsid w:val="00A85C83"/>
    <w:rsid w:val="00A85E5D"/>
    <w:rsid w:val="00A86963"/>
    <w:rsid w:val="00A87140"/>
    <w:rsid w:val="00A905A7"/>
    <w:rsid w:val="00A919FA"/>
    <w:rsid w:val="00A921FF"/>
    <w:rsid w:val="00A92BB8"/>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AB2"/>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2BB6"/>
    <w:rsid w:val="00AB3FFE"/>
    <w:rsid w:val="00AB5203"/>
    <w:rsid w:val="00AB5AF2"/>
    <w:rsid w:val="00AB5D5B"/>
    <w:rsid w:val="00AB5E50"/>
    <w:rsid w:val="00AB64C0"/>
    <w:rsid w:val="00AB77E2"/>
    <w:rsid w:val="00AB7D2E"/>
    <w:rsid w:val="00AC082E"/>
    <w:rsid w:val="00AC15FC"/>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5988"/>
    <w:rsid w:val="00AD6D6A"/>
    <w:rsid w:val="00AD7B20"/>
    <w:rsid w:val="00AE1606"/>
    <w:rsid w:val="00AE210D"/>
    <w:rsid w:val="00AE224E"/>
    <w:rsid w:val="00AE26C8"/>
    <w:rsid w:val="00AE3822"/>
    <w:rsid w:val="00AE382D"/>
    <w:rsid w:val="00AE3B58"/>
    <w:rsid w:val="00AE4008"/>
    <w:rsid w:val="00AE424D"/>
    <w:rsid w:val="00AE43E4"/>
    <w:rsid w:val="00AE44A9"/>
    <w:rsid w:val="00AE52DD"/>
    <w:rsid w:val="00AE56B3"/>
    <w:rsid w:val="00AE5E4B"/>
    <w:rsid w:val="00AE679C"/>
    <w:rsid w:val="00AE6D3F"/>
    <w:rsid w:val="00AE716A"/>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1FD2"/>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0E4F"/>
    <w:rsid w:val="00B61677"/>
    <w:rsid w:val="00B62020"/>
    <w:rsid w:val="00B62122"/>
    <w:rsid w:val="00B62711"/>
    <w:rsid w:val="00B62D06"/>
    <w:rsid w:val="00B62DDA"/>
    <w:rsid w:val="00B63078"/>
    <w:rsid w:val="00B63E44"/>
    <w:rsid w:val="00B63E57"/>
    <w:rsid w:val="00B64118"/>
    <w:rsid w:val="00B64BF8"/>
    <w:rsid w:val="00B6643B"/>
    <w:rsid w:val="00B66C0B"/>
    <w:rsid w:val="00B67CCD"/>
    <w:rsid w:val="00B7024C"/>
    <w:rsid w:val="00B70A65"/>
    <w:rsid w:val="00B71D73"/>
    <w:rsid w:val="00B72331"/>
    <w:rsid w:val="00B7348C"/>
    <w:rsid w:val="00B73AB8"/>
    <w:rsid w:val="00B73DE0"/>
    <w:rsid w:val="00B744F6"/>
    <w:rsid w:val="00B75687"/>
    <w:rsid w:val="00B75806"/>
    <w:rsid w:val="00B769CB"/>
    <w:rsid w:val="00B7771E"/>
    <w:rsid w:val="00B81934"/>
    <w:rsid w:val="00B81AD3"/>
    <w:rsid w:val="00B824A3"/>
    <w:rsid w:val="00B82AD6"/>
    <w:rsid w:val="00B8346B"/>
    <w:rsid w:val="00B834EF"/>
    <w:rsid w:val="00B83C84"/>
    <w:rsid w:val="00B83CCC"/>
    <w:rsid w:val="00B84F37"/>
    <w:rsid w:val="00B853BF"/>
    <w:rsid w:val="00B8636F"/>
    <w:rsid w:val="00B86BCB"/>
    <w:rsid w:val="00B87F8C"/>
    <w:rsid w:val="00B9100A"/>
    <w:rsid w:val="00B9197D"/>
    <w:rsid w:val="00B91DA3"/>
    <w:rsid w:val="00B925B0"/>
    <w:rsid w:val="00B92AB7"/>
    <w:rsid w:val="00B93472"/>
    <w:rsid w:val="00B941D0"/>
    <w:rsid w:val="00B9548E"/>
    <w:rsid w:val="00B95CC8"/>
    <w:rsid w:val="00B95FE0"/>
    <w:rsid w:val="00B964E1"/>
    <w:rsid w:val="00B966EC"/>
    <w:rsid w:val="00B96B73"/>
    <w:rsid w:val="00B97237"/>
    <w:rsid w:val="00B975FA"/>
    <w:rsid w:val="00B9796D"/>
    <w:rsid w:val="00B97D91"/>
    <w:rsid w:val="00BA01D7"/>
    <w:rsid w:val="00BA0320"/>
    <w:rsid w:val="00BA08DC"/>
    <w:rsid w:val="00BA2EB6"/>
    <w:rsid w:val="00BA3554"/>
    <w:rsid w:val="00BA3B3E"/>
    <w:rsid w:val="00BA52F6"/>
    <w:rsid w:val="00BA6100"/>
    <w:rsid w:val="00BA632C"/>
    <w:rsid w:val="00BA70CF"/>
    <w:rsid w:val="00BA7998"/>
    <w:rsid w:val="00BA7A54"/>
    <w:rsid w:val="00BB02E3"/>
    <w:rsid w:val="00BB1A5D"/>
    <w:rsid w:val="00BB1C9B"/>
    <w:rsid w:val="00BB1D49"/>
    <w:rsid w:val="00BB3290"/>
    <w:rsid w:val="00BB3575"/>
    <w:rsid w:val="00BB4861"/>
    <w:rsid w:val="00BB4ADD"/>
    <w:rsid w:val="00BB4AF6"/>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8D5"/>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05C"/>
    <w:rsid w:val="00C105F6"/>
    <w:rsid w:val="00C11913"/>
    <w:rsid w:val="00C11929"/>
    <w:rsid w:val="00C122A6"/>
    <w:rsid w:val="00C124D3"/>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5F26"/>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A4A"/>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E1C"/>
    <w:rsid w:val="00C6467B"/>
    <w:rsid w:val="00C647D8"/>
    <w:rsid w:val="00C648B6"/>
    <w:rsid w:val="00C64BF0"/>
    <w:rsid w:val="00C66474"/>
    <w:rsid w:val="00C66A65"/>
    <w:rsid w:val="00C67E80"/>
    <w:rsid w:val="00C706F4"/>
    <w:rsid w:val="00C71423"/>
    <w:rsid w:val="00C71E26"/>
    <w:rsid w:val="00C723F3"/>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6F"/>
    <w:rsid w:val="00C85FFA"/>
    <w:rsid w:val="00C864DC"/>
    <w:rsid w:val="00C87898"/>
    <w:rsid w:val="00C91A42"/>
    <w:rsid w:val="00C91CFE"/>
    <w:rsid w:val="00C91D04"/>
    <w:rsid w:val="00C91DC3"/>
    <w:rsid w:val="00C91F69"/>
    <w:rsid w:val="00C92051"/>
    <w:rsid w:val="00C93E6E"/>
    <w:rsid w:val="00C93FF9"/>
    <w:rsid w:val="00C95B0F"/>
    <w:rsid w:val="00C96127"/>
    <w:rsid w:val="00C978AF"/>
    <w:rsid w:val="00CA0015"/>
    <w:rsid w:val="00CA169D"/>
    <w:rsid w:val="00CA1747"/>
    <w:rsid w:val="00CA17F4"/>
    <w:rsid w:val="00CA1ADA"/>
    <w:rsid w:val="00CA1C11"/>
    <w:rsid w:val="00CA2207"/>
    <w:rsid w:val="00CA2636"/>
    <w:rsid w:val="00CA30F7"/>
    <w:rsid w:val="00CA446F"/>
    <w:rsid w:val="00CA4510"/>
    <w:rsid w:val="00CA4804"/>
    <w:rsid w:val="00CA4AB2"/>
    <w:rsid w:val="00CA4F7F"/>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398"/>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797"/>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62D"/>
    <w:rsid w:val="00D23CDE"/>
    <w:rsid w:val="00D24058"/>
    <w:rsid w:val="00D24191"/>
    <w:rsid w:val="00D24C06"/>
    <w:rsid w:val="00D25C57"/>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1D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59F7"/>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0D54"/>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473"/>
    <w:rsid w:val="00DB2BCC"/>
    <w:rsid w:val="00DB3E17"/>
    <w:rsid w:val="00DB41B7"/>
    <w:rsid w:val="00DB4273"/>
    <w:rsid w:val="00DB4B74"/>
    <w:rsid w:val="00DB4CC7"/>
    <w:rsid w:val="00DB4D2C"/>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4D0F"/>
    <w:rsid w:val="00DF5182"/>
    <w:rsid w:val="00DF5660"/>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17F7C"/>
    <w:rsid w:val="00E20011"/>
    <w:rsid w:val="00E2073B"/>
    <w:rsid w:val="00E207EB"/>
    <w:rsid w:val="00E20B3E"/>
    <w:rsid w:val="00E20E95"/>
    <w:rsid w:val="00E21547"/>
    <w:rsid w:val="00E2217F"/>
    <w:rsid w:val="00E222A7"/>
    <w:rsid w:val="00E2245F"/>
    <w:rsid w:val="00E22E43"/>
    <w:rsid w:val="00E22E51"/>
    <w:rsid w:val="00E231B0"/>
    <w:rsid w:val="00E23921"/>
    <w:rsid w:val="00E239B0"/>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7A1"/>
    <w:rsid w:val="00E46DBA"/>
    <w:rsid w:val="00E47B86"/>
    <w:rsid w:val="00E50FCC"/>
    <w:rsid w:val="00E51117"/>
    <w:rsid w:val="00E51EEA"/>
    <w:rsid w:val="00E520F5"/>
    <w:rsid w:val="00E52351"/>
    <w:rsid w:val="00E526C2"/>
    <w:rsid w:val="00E5348C"/>
    <w:rsid w:val="00E54297"/>
    <w:rsid w:val="00E54B2C"/>
    <w:rsid w:val="00E5510F"/>
    <w:rsid w:val="00E55467"/>
    <w:rsid w:val="00E5749A"/>
    <w:rsid w:val="00E57B2F"/>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2A5D"/>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2BC5"/>
    <w:rsid w:val="00E84171"/>
    <w:rsid w:val="00E84484"/>
    <w:rsid w:val="00E85A49"/>
    <w:rsid w:val="00E86DE8"/>
    <w:rsid w:val="00E90086"/>
    <w:rsid w:val="00E90E72"/>
    <w:rsid w:val="00E90F91"/>
    <w:rsid w:val="00E90FD0"/>
    <w:rsid w:val="00E92272"/>
    <w:rsid w:val="00E92BAA"/>
    <w:rsid w:val="00E93241"/>
    <w:rsid w:val="00E93C59"/>
    <w:rsid w:val="00E93CA2"/>
    <w:rsid w:val="00E94614"/>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C6A"/>
    <w:rsid w:val="00EB6E54"/>
    <w:rsid w:val="00EC0C4F"/>
    <w:rsid w:val="00EC20BC"/>
    <w:rsid w:val="00EC22F7"/>
    <w:rsid w:val="00EC2345"/>
    <w:rsid w:val="00EC2931"/>
    <w:rsid w:val="00EC2CDE"/>
    <w:rsid w:val="00EC49B0"/>
    <w:rsid w:val="00EC5DC9"/>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9FC"/>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2AD2"/>
    <w:rsid w:val="00EE3539"/>
    <w:rsid w:val="00EE37DC"/>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522"/>
    <w:rsid w:val="00F11794"/>
    <w:rsid w:val="00F11AC7"/>
    <w:rsid w:val="00F11D9C"/>
    <w:rsid w:val="00F11FF3"/>
    <w:rsid w:val="00F124AB"/>
    <w:rsid w:val="00F125C4"/>
    <w:rsid w:val="00F130E4"/>
    <w:rsid w:val="00F131EC"/>
    <w:rsid w:val="00F13316"/>
    <w:rsid w:val="00F1389B"/>
    <w:rsid w:val="00F13FFF"/>
    <w:rsid w:val="00F141E2"/>
    <w:rsid w:val="00F14AEB"/>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C44"/>
    <w:rsid w:val="00F37F2C"/>
    <w:rsid w:val="00F4010D"/>
    <w:rsid w:val="00F403A5"/>
    <w:rsid w:val="00F406AC"/>
    <w:rsid w:val="00F40D4D"/>
    <w:rsid w:val="00F4140F"/>
    <w:rsid w:val="00F4395E"/>
    <w:rsid w:val="00F449C0"/>
    <w:rsid w:val="00F4506C"/>
    <w:rsid w:val="00F45367"/>
    <w:rsid w:val="00F45B4D"/>
    <w:rsid w:val="00F45B8B"/>
    <w:rsid w:val="00F46385"/>
    <w:rsid w:val="00F46EFF"/>
    <w:rsid w:val="00F47D65"/>
    <w:rsid w:val="00F51B3A"/>
    <w:rsid w:val="00F5285F"/>
    <w:rsid w:val="00F53525"/>
    <w:rsid w:val="00F53D23"/>
    <w:rsid w:val="00F544FB"/>
    <w:rsid w:val="00F546F2"/>
    <w:rsid w:val="00F5526F"/>
    <w:rsid w:val="00F55654"/>
    <w:rsid w:val="00F556B0"/>
    <w:rsid w:val="00F55FBC"/>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826"/>
    <w:rsid w:val="00F73CAB"/>
    <w:rsid w:val="00F743B3"/>
    <w:rsid w:val="00F7451F"/>
    <w:rsid w:val="00F7467F"/>
    <w:rsid w:val="00F74984"/>
    <w:rsid w:val="00F74FE8"/>
    <w:rsid w:val="00F7548C"/>
    <w:rsid w:val="00F7609B"/>
    <w:rsid w:val="00F76331"/>
    <w:rsid w:val="00F76DE5"/>
    <w:rsid w:val="00F77938"/>
    <w:rsid w:val="00F8049A"/>
    <w:rsid w:val="00F822FA"/>
    <w:rsid w:val="00F825AC"/>
    <w:rsid w:val="00F82623"/>
    <w:rsid w:val="00F82C68"/>
    <w:rsid w:val="00F833F1"/>
    <w:rsid w:val="00F83746"/>
    <w:rsid w:val="00F839B3"/>
    <w:rsid w:val="00F83B76"/>
    <w:rsid w:val="00F844DE"/>
    <w:rsid w:val="00F8462A"/>
    <w:rsid w:val="00F84840"/>
    <w:rsid w:val="00F85DFC"/>
    <w:rsid w:val="00F85F62"/>
    <w:rsid w:val="00F86162"/>
    <w:rsid w:val="00F86391"/>
    <w:rsid w:val="00F863F9"/>
    <w:rsid w:val="00F86789"/>
    <w:rsid w:val="00F86ED5"/>
    <w:rsid w:val="00F871C2"/>
    <w:rsid w:val="00F87473"/>
    <w:rsid w:val="00F914CF"/>
    <w:rsid w:val="00F9269C"/>
    <w:rsid w:val="00F9294C"/>
    <w:rsid w:val="00F930CD"/>
    <w:rsid w:val="00F932ED"/>
    <w:rsid w:val="00F93A08"/>
    <w:rsid w:val="00F9448B"/>
    <w:rsid w:val="00F954CB"/>
    <w:rsid w:val="00F954E8"/>
    <w:rsid w:val="00F955CF"/>
    <w:rsid w:val="00F9596B"/>
    <w:rsid w:val="00F96621"/>
    <w:rsid w:val="00F969E8"/>
    <w:rsid w:val="00F96DD7"/>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1D4B"/>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14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CAD"/>
    <w:rsid w:val="00FF4EF1"/>
    <w:rsid w:val="00FF6156"/>
    <w:rsid w:val="00FF6934"/>
    <w:rsid w:val="00FF69B7"/>
    <w:rsid w:val="00FF6ACF"/>
    <w:rsid w:val="00FF6F26"/>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customStyle="1" w:styleId="msonormal0">
    <w:name w:val="msonormal"/>
    <w:basedOn w:val="Normal"/>
    <w:uiPriority w:val="99"/>
    <w:rsid w:val="006739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4B374-121D-470A-B44E-1B255D7D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1</Pages>
  <Words>19252</Words>
  <Characters>109738</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2599</cp:revision>
  <cp:lastPrinted>2023-08-31T07:26:00Z</cp:lastPrinted>
  <dcterms:created xsi:type="dcterms:W3CDTF">2022-10-31T11:39:00Z</dcterms:created>
  <dcterms:modified xsi:type="dcterms:W3CDTF">2024-10-29T06:41:00Z</dcterms:modified>
</cp:coreProperties>
</file>